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798B12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325"/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461C0C">
        <w:rPr>
          <w:b/>
          <w:i/>
          <w:noProof/>
          <w:sz w:val="28"/>
          <w:lang w:eastAsia="ja-JP"/>
        </w:rPr>
        <w:t>3714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D5B0D" w:rsidR="005E6CDE" w:rsidRPr="00410371" w:rsidRDefault="00E423A9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0663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6D4DF" w:rsidR="005E6CDE" w:rsidRPr="00410371" w:rsidRDefault="002E0AA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90B28" w:rsidR="00AF1AC8" w:rsidRDefault="00157A12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on MU and TT for newly introduced RedCap Demod test cases</w:t>
            </w:r>
            <w:r w:rsidR="0050423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F319D" w:rsidR="001E41F3" w:rsidRDefault="0015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Newly introduced RedCap test cases need MU and TT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BBF2A" w:rsidR="000252BB" w:rsidRDefault="0050423E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243EE">
              <w:rPr>
                <w:noProof/>
              </w:rPr>
              <w:t xml:space="preserve">MU and TT for test case </w:t>
            </w:r>
            <w:r w:rsidR="008243EE" w:rsidRPr="0034731D">
              <w:t>5.3.1.1.1</w:t>
            </w:r>
            <w:r w:rsidR="0046352F">
              <w:t>, 5.3.2.1.4</w:t>
            </w:r>
            <w:r w:rsidR="008935F8">
              <w:t>, 5.3.2.2.4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EB9DB" w14:textId="67853A86" w:rsidR="000252BB" w:rsidRDefault="00201F3F" w:rsidP="0089416A">
            <w:pPr>
              <w:pStyle w:val="CRCoverPage"/>
              <w:spacing w:after="0"/>
              <w:ind w:left="100"/>
            </w:pPr>
            <w:r>
              <w:t>F.1.1.2</w:t>
            </w:r>
            <w:r w:rsidR="003036C8">
              <w:t>,</w:t>
            </w:r>
          </w:p>
          <w:p w14:paraId="2E8CC96B" w14:textId="56F991D4" w:rsidR="003036C8" w:rsidRDefault="003036C8" w:rsidP="0089416A">
            <w:pPr>
              <w:pStyle w:val="CRCoverPage"/>
              <w:spacing w:after="0"/>
              <w:ind w:left="100"/>
            </w:pPr>
            <w:r>
              <w:t>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3C8FB4" w:rsidR="00EF2A38" w:rsidRPr="002E0AAE" w:rsidRDefault="002E0AAE" w:rsidP="002E0AAE">
            <w:pPr>
              <w:pStyle w:val="CRCoverPage"/>
              <w:spacing w:after="0"/>
              <w:ind w:left="100"/>
              <w:rPr>
                <w:noProof/>
              </w:rPr>
            </w:pPr>
            <w:r w:rsidRPr="002E0AAE">
              <w:rPr>
                <w:noProof/>
              </w:rPr>
              <w:t>This is the final version of R5-232574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399B6E0" w14:textId="77777777" w:rsidR="0034731D" w:rsidRPr="00317E5D" w:rsidRDefault="0034731D" w:rsidP="0034731D">
      <w:pPr>
        <w:pStyle w:val="Heading3"/>
      </w:pPr>
      <w:bookmarkStart w:id="2" w:name="_Toc27479740"/>
      <w:bookmarkStart w:id="3" w:name="_Toc36058939"/>
      <w:bookmarkStart w:id="4" w:name="_Toc44067863"/>
      <w:bookmarkStart w:id="5" w:name="_Toc52716790"/>
      <w:bookmarkStart w:id="6" w:name="_Toc58239442"/>
      <w:bookmarkStart w:id="7" w:name="_Toc68247033"/>
      <w:bookmarkStart w:id="8" w:name="_Toc75790350"/>
      <w:r w:rsidRPr="00317E5D">
        <w:t>F.1.1.2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5B0980AC" w14:textId="77777777" w:rsidR="0034731D" w:rsidRPr="00317E5D" w:rsidRDefault="0034731D" w:rsidP="0034731D">
      <w:r w:rsidRPr="00317E5D">
        <w:t xml:space="preserve">This clause defines the maximum test system uncertainty for </w:t>
      </w:r>
      <w:proofErr w:type="spellStart"/>
      <w:r w:rsidRPr="00317E5D">
        <w:t>Demod</w:t>
      </w:r>
      <w:proofErr w:type="spellEnd"/>
      <w:r w:rsidRPr="00317E5D">
        <w:t xml:space="preserve"> Performance requirements. The maximum test system uncertainty allowed for the measurement uncertainty contributors are defined in Table F.1.1.2-1.</w:t>
      </w:r>
    </w:p>
    <w:p w14:paraId="169A2366" w14:textId="77777777" w:rsidR="0034731D" w:rsidRPr="00317E5D" w:rsidRDefault="0034731D" w:rsidP="0034731D">
      <w:pPr>
        <w:pStyle w:val="TH"/>
        <w:keepNext w:val="0"/>
        <w:keepLines w:val="0"/>
      </w:pPr>
      <w:r w:rsidRPr="00317E5D">
        <w:t xml:space="preserve">Table F.1.1.2-1: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34731D" w:rsidRPr="00317E5D" w14:paraId="1D938D03" w14:textId="77777777" w:rsidTr="006925F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BC86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92A8F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28D89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9597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34731D" w:rsidRPr="00317E5D" w14:paraId="3C0A9722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66AF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2310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EE55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24B3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4757F7A4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BE5A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77C14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EEFF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7D68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1D367779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27E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B4373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62A7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6C4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2EBEE177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1FB8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7A99C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2C8B8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2F3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71FFDECB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6A92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42CD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C6B58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E3A4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0E229E7E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183F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DE28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AA5B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360E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</w:tbl>
    <w:p w14:paraId="6126EE5C" w14:textId="77777777" w:rsidR="0034731D" w:rsidRPr="00317E5D" w:rsidRDefault="0034731D" w:rsidP="0034731D"/>
    <w:p w14:paraId="2D932E2B" w14:textId="77777777" w:rsidR="0034731D" w:rsidRPr="00317E5D" w:rsidRDefault="0034731D" w:rsidP="0034731D">
      <w:r w:rsidRPr="00317E5D">
        <w:t>The maximum test system uncertainty for test cases defined in section 5 is defined in Table F.1.1.2-2.</w:t>
      </w:r>
    </w:p>
    <w:p w14:paraId="025EECEF" w14:textId="77777777" w:rsidR="0034731D" w:rsidRPr="00317E5D" w:rsidRDefault="0034731D" w:rsidP="0034731D">
      <w:pPr>
        <w:pStyle w:val="TH"/>
      </w:pPr>
      <w:bookmarkStart w:id="9" w:name="_Hlk57207487"/>
      <w:r w:rsidRPr="00317E5D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46"/>
        <w:gridCol w:w="33"/>
        <w:gridCol w:w="2892"/>
        <w:gridCol w:w="33"/>
        <w:gridCol w:w="33"/>
        <w:gridCol w:w="248"/>
        <w:gridCol w:w="33"/>
        <w:gridCol w:w="2225"/>
        <w:gridCol w:w="33"/>
        <w:gridCol w:w="33"/>
        <w:gridCol w:w="250"/>
        <w:gridCol w:w="33"/>
        <w:gridCol w:w="3382"/>
        <w:gridCol w:w="33"/>
        <w:gridCol w:w="33"/>
        <w:gridCol w:w="253"/>
        <w:gridCol w:w="33"/>
      </w:tblGrid>
      <w:tr w:rsidR="0034731D" w:rsidRPr="00317E5D" w14:paraId="2E86EF3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bookmarkEnd w:id="9"/>
          <w:p w14:paraId="0EB440FA" w14:textId="77777777" w:rsidR="0034731D" w:rsidRPr="00317E5D" w:rsidRDefault="0034731D" w:rsidP="006925F9">
            <w:pPr>
              <w:pStyle w:val="TAH"/>
            </w:pPr>
            <w:r w:rsidRPr="00317E5D">
              <w:lastRenderedPageBreak/>
              <w:t>Subclause</w:t>
            </w:r>
          </w:p>
        </w:tc>
        <w:tc>
          <w:tcPr>
            <w:tcW w:w="2574" w:type="dxa"/>
            <w:gridSpan w:val="5"/>
          </w:tcPr>
          <w:p w14:paraId="342D7A7C" w14:textId="77777777" w:rsidR="0034731D" w:rsidRPr="00317E5D" w:rsidRDefault="0034731D" w:rsidP="006925F9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734" w:type="dxa"/>
            <w:gridSpan w:val="5"/>
          </w:tcPr>
          <w:p w14:paraId="4FC0B259" w14:textId="77777777" w:rsidR="0034731D" w:rsidRPr="00317E5D" w:rsidRDefault="0034731D" w:rsidP="006925F9">
            <w:pPr>
              <w:pStyle w:val="TAH"/>
            </w:pPr>
            <w:r w:rsidRPr="00317E5D">
              <w:t>Derivation of Test System Uncertainty</w:t>
            </w:r>
          </w:p>
        </w:tc>
      </w:tr>
      <w:tr w:rsidR="0034731D" w:rsidRPr="00317E5D" w14:paraId="6693B072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9945752" w14:textId="77777777" w:rsidR="0034731D" w:rsidRPr="00317E5D" w:rsidRDefault="0034731D" w:rsidP="006925F9">
            <w:pPr>
              <w:pStyle w:val="TAL"/>
            </w:pPr>
            <w:r w:rsidRPr="006C309B">
              <w:t xml:space="preserve">5.2.1.1.1 1 Rx FDD FR1 PDSCH performance for </w:t>
            </w:r>
            <w:proofErr w:type="spellStart"/>
            <w:r w:rsidRPr="006C309B">
              <w:t>RedCap</w:t>
            </w:r>
            <w:proofErr w:type="spellEnd"/>
          </w:p>
        </w:tc>
        <w:tc>
          <w:tcPr>
            <w:tcW w:w="2574" w:type="dxa"/>
            <w:gridSpan w:val="5"/>
          </w:tcPr>
          <w:p w14:paraId="1AE690B3" w14:textId="77777777" w:rsidR="0034731D" w:rsidRPr="006C309B" w:rsidRDefault="0034731D" w:rsidP="006925F9">
            <w:pPr>
              <w:pStyle w:val="TAL"/>
            </w:pPr>
            <w:r w:rsidRPr="006C309B">
              <w:t>± 0.9 dB for &gt; 10Hz doppler</w:t>
            </w:r>
          </w:p>
          <w:p w14:paraId="1A49E771" w14:textId="77777777" w:rsidR="0034731D" w:rsidRPr="00317E5D" w:rsidRDefault="0034731D" w:rsidP="006925F9">
            <w:pPr>
              <w:pStyle w:val="TAL"/>
            </w:pPr>
            <w:r w:rsidRPr="006C309B">
              <w:t>± 1 dB for 10Hz doppler</w:t>
            </w:r>
          </w:p>
        </w:tc>
        <w:tc>
          <w:tcPr>
            <w:tcW w:w="3734" w:type="dxa"/>
            <w:gridSpan w:val="5"/>
          </w:tcPr>
          <w:p w14:paraId="2040874F" w14:textId="77777777" w:rsidR="0034731D" w:rsidRPr="00317E5D" w:rsidRDefault="0034731D" w:rsidP="006925F9">
            <w:pPr>
              <w:pStyle w:val="TAL"/>
            </w:pPr>
            <w:r w:rsidRPr="006C309B">
              <w:t>Same as 5.2.2.1.1_1</w:t>
            </w:r>
          </w:p>
        </w:tc>
      </w:tr>
      <w:tr w:rsidR="0034731D" w:rsidRPr="00317E5D" w14:paraId="23A8B87E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AE501F2" w14:textId="77777777" w:rsidR="0034731D" w:rsidRPr="00317E5D" w:rsidRDefault="0034731D" w:rsidP="006925F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E887668" w14:textId="77777777" w:rsidR="0034731D" w:rsidRPr="00317E5D" w:rsidRDefault="0034731D" w:rsidP="006925F9">
            <w:pPr>
              <w:pStyle w:val="TAL"/>
            </w:pPr>
            <w:r w:rsidRPr="00317E5D">
              <w:t>± 0.9 dB for &gt; 10Hz doppler</w:t>
            </w:r>
          </w:p>
          <w:p w14:paraId="64335749" w14:textId="77777777" w:rsidR="0034731D" w:rsidRPr="00317E5D" w:rsidRDefault="0034731D" w:rsidP="006925F9">
            <w:pPr>
              <w:pStyle w:val="TAL"/>
            </w:pPr>
            <w:r w:rsidRPr="00317E5D">
              <w:t>± 1 dB for 10Hz doppler</w:t>
            </w:r>
          </w:p>
          <w:p w14:paraId="20A86DC1" w14:textId="77777777" w:rsidR="0034731D" w:rsidRPr="00317E5D" w:rsidRDefault="0034731D" w:rsidP="006925F9">
            <w:pPr>
              <w:pStyle w:val="TAL"/>
            </w:pPr>
            <w:r w:rsidRPr="00317E5D">
              <w:t>± 0.6 dB for test 1-6</w:t>
            </w:r>
          </w:p>
          <w:p w14:paraId="78873D9B" w14:textId="77777777" w:rsidR="0034731D" w:rsidRPr="00317E5D" w:rsidRDefault="0034731D" w:rsidP="006925F9">
            <w:pPr>
              <w:pStyle w:val="TAL"/>
            </w:pPr>
            <w:r w:rsidRPr="00317E5D">
              <w:t>± 0.9 dB for test 1-7</w:t>
            </w:r>
          </w:p>
        </w:tc>
        <w:tc>
          <w:tcPr>
            <w:tcW w:w="3734" w:type="dxa"/>
            <w:gridSpan w:val="5"/>
          </w:tcPr>
          <w:p w14:paraId="775361D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54DE2D2E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A782C1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F3FEA7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7212799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49D0B0E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61FC71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6C24AAA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55B3631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</w:p>
          <w:p w14:paraId="5DEE546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B280F5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6AE0567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 xml:space="preserve">2.0 dB </w:t>
            </w:r>
          </w:p>
          <w:p w14:paraId="3B62DEDD" w14:textId="77777777" w:rsidR="0034731D" w:rsidRPr="00317E5D" w:rsidRDefault="0034731D" w:rsidP="006925F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  <w:p w14:paraId="5B0C9C0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1-6,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0DCA86E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2DA6BF1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1-7,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70FC8C8C" w14:textId="77777777" w:rsidR="0034731D" w:rsidRPr="00317E5D" w:rsidRDefault="0034731D" w:rsidP="006925F9">
            <w:pPr>
              <w:pStyle w:val="TAL"/>
            </w:pPr>
          </w:p>
        </w:tc>
      </w:tr>
      <w:tr w:rsidR="0034731D" w:rsidRPr="00317E5D" w14:paraId="08A8646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ABA8754" w14:textId="77777777" w:rsidR="0034731D" w:rsidRPr="00317E5D" w:rsidRDefault="0034731D" w:rsidP="006925F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5"/>
          </w:tcPr>
          <w:p w14:paraId="00E654E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F54861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36819C3C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3F210FDC" w14:textId="77777777" w:rsidR="0034731D" w:rsidRPr="00317E5D" w:rsidRDefault="0034731D" w:rsidP="006925F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26A48D7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7279676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DA6F53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25538955" w14:textId="77777777" w:rsidR="0034731D" w:rsidRPr="00317E5D" w:rsidRDefault="0034731D" w:rsidP="006925F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10C84C1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F1AAE8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2D706D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39194BD1" w14:textId="77777777" w:rsidR="0034731D" w:rsidRPr="00317E5D" w:rsidRDefault="0034731D" w:rsidP="006925F9">
            <w:pPr>
              <w:pStyle w:val="TAL"/>
            </w:pPr>
            <w:r w:rsidRPr="00317E5D">
              <w:t>5.2.2.1.4_1 2Rx FDD FR1 PDSCH Mapping Type A and LTE-NR coexistence performance - 4x</w:t>
            </w:r>
            <w:proofErr w:type="gramStart"/>
            <w:r w:rsidRPr="00317E5D">
              <w:t>2  MIMO</w:t>
            </w:r>
            <w:proofErr w:type="gramEnd"/>
            <w:r w:rsidRPr="00317E5D">
              <w:t xml:space="preserve"> with baseline receiver for both SA and NSA</w:t>
            </w:r>
          </w:p>
        </w:tc>
        <w:tc>
          <w:tcPr>
            <w:tcW w:w="2574" w:type="dxa"/>
            <w:gridSpan w:val="5"/>
          </w:tcPr>
          <w:p w14:paraId="1A7E63E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7DCA3EC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FFEDF3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E2D9EDA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5"/>
          </w:tcPr>
          <w:p w14:paraId="5733CEA3" w14:textId="77777777" w:rsidR="0034731D" w:rsidRPr="00317E5D" w:rsidRDefault="0034731D" w:rsidP="006925F9">
            <w:pPr>
              <w:pStyle w:val="TAL"/>
            </w:pPr>
            <w:r w:rsidRPr="00317E5D">
              <w:t>[± 0.6 dB]</w:t>
            </w:r>
          </w:p>
        </w:tc>
        <w:tc>
          <w:tcPr>
            <w:tcW w:w="3734" w:type="dxa"/>
            <w:gridSpan w:val="5"/>
          </w:tcPr>
          <w:p w14:paraId="798B1AF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895F7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C401E1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22CEB6F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F4CEE9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 and 2 are assumed to be uncorrelated so can be root sum squared</w:t>
            </w:r>
            <w:r w:rsidRPr="00317E5D">
              <w:t>:</w:t>
            </w:r>
          </w:p>
          <w:p w14:paraId="756971F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6946E90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60667D9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6ED18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0C13AEF" w14:textId="77777777" w:rsidR="0034731D" w:rsidRPr="00317E5D" w:rsidRDefault="0034731D" w:rsidP="006925F9">
            <w:pPr>
              <w:pStyle w:val="TAL"/>
            </w:pPr>
          </w:p>
        </w:tc>
      </w:tr>
      <w:tr w:rsidR="0034731D" w:rsidRPr="00317E5D" w14:paraId="7DDC0FFC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1FC5BBD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5.2.2.1.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</w:tcPr>
          <w:p w14:paraId="7FC2E00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[0.7dB]</w:t>
            </w:r>
          </w:p>
        </w:tc>
        <w:tc>
          <w:tcPr>
            <w:tcW w:w="3734" w:type="dxa"/>
            <w:gridSpan w:val="5"/>
          </w:tcPr>
          <w:p w14:paraId="7219084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55EFAA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7C2024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18DE271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SNR uncertainty due to finite test time</w:t>
            </w:r>
          </w:p>
          <w:p w14:paraId="1D8DD01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4756B3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</w:t>
            </w:r>
            <w:r w:rsidRPr="00317E5D">
              <w:t>:</w:t>
            </w:r>
          </w:p>
          <w:p w14:paraId="079FA4F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1287FB6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05C4ABA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64FA34E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DCD73B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317E5D">
              <w:t xml:space="preserve">SNR uncertainty due to finite test time </w:t>
            </w:r>
            <w:proofErr w:type="gramStart"/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rFonts w:ascii="Arial" w:hAnsi="Arial" w:cs="Arial"/>
                <w:sz w:val="18"/>
                <w:lang w:eastAsia="sv-SE"/>
              </w:rPr>
              <w:t>[</w:t>
            </w:r>
            <w:proofErr w:type="gramEnd"/>
            <w:r w:rsidRPr="00317E5D">
              <w:rPr>
                <w:rFonts w:ascii="Arial" w:hAnsi="Arial"/>
                <w:sz w:val="18"/>
                <w:lang w:eastAsia="sv-SE"/>
              </w:rPr>
              <w:t>0.4]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rPr>
                <w:lang w:eastAsia="ja-JP"/>
              </w:rPr>
              <w:t xml:space="preserve"> for 1% residual BLER</w:t>
            </w:r>
          </w:p>
        </w:tc>
      </w:tr>
      <w:tr w:rsidR="0034731D" w:rsidRPr="00317E5D" w14:paraId="400DB45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7E5E29DC" w14:textId="77777777" w:rsidR="0034731D" w:rsidRPr="00317E5D" w:rsidRDefault="0034731D" w:rsidP="006925F9">
            <w:pPr>
              <w:pStyle w:val="TAL"/>
            </w:pPr>
            <w:r w:rsidRPr="00317E5D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D78CBBD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E2D046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62396D0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68CB27F1" w14:textId="77777777" w:rsidR="0034731D" w:rsidRPr="00317E5D" w:rsidRDefault="0034731D" w:rsidP="006925F9">
            <w:pPr>
              <w:pStyle w:val="TAL"/>
            </w:pPr>
            <w:r w:rsidRPr="00317E5D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54C8424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21A4B0E9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1E22166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5E5D7DEE" w14:textId="77777777" w:rsidR="0034731D" w:rsidRPr="00317E5D" w:rsidRDefault="0034731D" w:rsidP="006925F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5"/>
          </w:tcPr>
          <w:p w14:paraId="43B50188" w14:textId="77777777" w:rsidR="0034731D" w:rsidRPr="00317E5D" w:rsidRDefault="0034731D" w:rsidP="006925F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5"/>
          </w:tcPr>
          <w:p w14:paraId="120891B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DCB65CF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2F0D9CDA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38472B5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1D5681C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1ABD424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69A3695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D0E06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E091972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34731D" w:rsidRPr="00317E5D" w14:paraId="545CFF9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CC1A3FE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BBCFA73" w14:textId="77777777" w:rsidR="0034731D" w:rsidRPr="00317E5D" w:rsidRDefault="0034731D" w:rsidP="006925F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5"/>
          </w:tcPr>
          <w:p w14:paraId="2BE0E9F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E7B860F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3D2E08B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1BFCE7F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505C0D2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767084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55934B7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0EC2DFF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517928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34731D" w:rsidRPr="00317E5D" w14:paraId="2267CAF8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EC50BD6" w14:textId="77777777" w:rsidR="0034731D" w:rsidRPr="00317E5D" w:rsidRDefault="0034731D" w:rsidP="006925F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5"/>
          </w:tcPr>
          <w:p w14:paraId="3863C006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5CA714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18CC01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2E24558" w14:textId="77777777" w:rsidR="0034731D" w:rsidRPr="00317E5D" w:rsidRDefault="0034731D" w:rsidP="006925F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5"/>
          </w:tcPr>
          <w:p w14:paraId="3D8AEBC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5831A1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19BC7B9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FB1329A" w14:textId="77777777" w:rsidR="0034731D" w:rsidRPr="00317E5D" w:rsidRDefault="0034731D" w:rsidP="006925F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5"/>
          </w:tcPr>
          <w:p w14:paraId="7BEF236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202DD7C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2DED3FDF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EDCFD9B" w14:textId="77777777" w:rsidR="0034731D" w:rsidRPr="00317E5D" w:rsidRDefault="0034731D" w:rsidP="006925F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5"/>
          </w:tcPr>
          <w:p w14:paraId="2EFA094A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5"/>
          </w:tcPr>
          <w:p w14:paraId="4943179A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</w:tr>
      <w:tr w:rsidR="0034731D" w:rsidRPr="00317E5D" w14:paraId="1C5E7AF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1B80816" w14:textId="77777777" w:rsidR="0034731D" w:rsidRPr="00317E5D" w:rsidRDefault="0034731D" w:rsidP="006925F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0C1ADEB4" w14:textId="77777777" w:rsidR="0034731D" w:rsidRPr="00317E5D" w:rsidRDefault="0034731D" w:rsidP="006925F9">
            <w:pPr>
              <w:pStyle w:val="TAL"/>
            </w:pPr>
            <w:r w:rsidRPr="00317E5D">
              <w:t>± 0.9 dB for test 1-10</w:t>
            </w:r>
          </w:p>
          <w:p w14:paraId="7DDE6765" w14:textId="77777777" w:rsidR="0034731D" w:rsidRPr="00317E5D" w:rsidRDefault="0034731D" w:rsidP="006925F9">
            <w:pPr>
              <w:pStyle w:val="TAL"/>
            </w:pPr>
            <w:r w:rsidRPr="00317E5D">
              <w:t>± 0.6 dB for test 1-11</w:t>
            </w:r>
          </w:p>
          <w:p w14:paraId="583193E1" w14:textId="77777777" w:rsidR="0034731D" w:rsidRPr="00317E5D" w:rsidRDefault="0034731D" w:rsidP="006925F9">
            <w:pPr>
              <w:pStyle w:val="TAL"/>
            </w:pPr>
            <w:r w:rsidRPr="00317E5D">
              <w:t>For other TPs, same as 5.2.2.1.1_1</w:t>
            </w:r>
          </w:p>
        </w:tc>
        <w:tc>
          <w:tcPr>
            <w:tcW w:w="3734" w:type="dxa"/>
            <w:gridSpan w:val="5"/>
          </w:tcPr>
          <w:p w14:paraId="0102F59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1-10,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69941C9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721A717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1-11,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7B7F39D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ADAF10E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For other TPs, s</w:t>
            </w:r>
            <w:r w:rsidRPr="00317E5D">
              <w:t>ame as 5.2.2.1.1_1</w:t>
            </w:r>
          </w:p>
        </w:tc>
      </w:tr>
      <w:tr w:rsidR="0034731D" w:rsidRPr="00317E5D" w14:paraId="459E73B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FA0C14D" w14:textId="77777777" w:rsidR="0034731D" w:rsidRPr="00317E5D" w:rsidRDefault="0034731D" w:rsidP="006925F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5"/>
          </w:tcPr>
          <w:p w14:paraId="0524AA2D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AA135E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2E4134B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AC9997A" w14:textId="77777777" w:rsidR="0034731D" w:rsidRPr="00317E5D" w:rsidRDefault="0034731D" w:rsidP="006925F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5311DC66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F41114A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7B8DE86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6908C54" w14:textId="77777777" w:rsidR="0034731D" w:rsidRPr="00317E5D" w:rsidRDefault="0034731D" w:rsidP="006925F9">
            <w:pPr>
              <w:pStyle w:val="TAL"/>
            </w:pPr>
            <w:bookmarkStart w:id="10" w:name="_Hlk57207520"/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264344E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9375A3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E30E57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04B" w14:textId="77777777" w:rsidR="0034731D" w:rsidRPr="00317E5D" w:rsidRDefault="0034731D" w:rsidP="006925F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49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42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02FB2259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01C1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43EB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8369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</w:tr>
      <w:tr w:rsidR="0034731D" w:rsidRPr="00317E5D" w14:paraId="32386E68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39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E42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6BC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394E4B4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69E4" w14:textId="77777777" w:rsidR="0034731D" w:rsidRPr="00317E5D" w:rsidRDefault="0034731D" w:rsidP="006925F9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F1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4D7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7021511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28B" w14:textId="77777777" w:rsidR="0034731D" w:rsidRPr="00317E5D" w:rsidRDefault="0034731D" w:rsidP="006925F9">
            <w:pPr>
              <w:pStyle w:val="TAL"/>
            </w:pPr>
            <w:r w:rsidRPr="00317E5D">
              <w:t>5.2.2.2.8_1</w:t>
            </w:r>
            <w:r w:rsidRPr="00317E5D">
              <w:tab/>
            </w:r>
            <w:r w:rsidRPr="00317E5D">
              <w:rPr>
                <w:rFonts w:eastAsia="Malgun Gothic"/>
              </w:rPr>
              <w:t xml:space="preserve">2Rx </w:t>
            </w:r>
            <w:r w:rsidRPr="00317E5D">
              <w:rPr>
                <w:rFonts w:eastAsia="Malgun Gothic"/>
                <w:lang w:eastAsia="zh-TW"/>
              </w:rPr>
              <w:t>T</w:t>
            </w:r>
            <w:r w:rsidRPr="00317E5D">
              <w:rPr>
                <w:rFonts w:eastAsia="Malgun Gothic"/>
              </w:rPr>
              <w:t xml:space="preserve">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2E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ED9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04DBB6A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E6" w14:textId="77777777" w:rsidR="0034731D" w:rsidRPr="00317E5D" w:rsidRDefault="0034731D" w:rsidP="006925F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E26A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5.2.2.1.9_1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768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5.2.2.1.9_1  </w:t>
            </w:r>
          </w:p>
        </w:tc>
      </w:tr>
      <w:tr w:rsidR="0034731D" w:rsidRPr="00317E5D" w14:paraId="54E4D10A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8E9" w14:textId="77777777" w:rsidR="0034731D" w:rsidRPr="00317E5D" w:rsidRDefault="0034731D" w:rsidP="006925F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F99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5.2.2.1.10_1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A8F6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5.2.2.1.10_1  </w:t>
            </w:r>
          </w:p>
        </w:tc>
      </w:tr>
      <w:tr w:rsidR="0034731D" w:rsidRPr="00317E5D" w14:paraId="1AAAF5C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725" w14:textId="77777777" w:rsidR="0034731D" w:rsidRPr="00317E5D" w:rsidRDefault="0034731D" w:rsidP="006925F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407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EFE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E0660A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8CE" w14:textId="77777777" w:rsidR="0034731D" w:rsidRPr="00317E5D" w:rsidRDefault="0034731D" w:rsidP="006925F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92E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FB7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AC889B2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42B4" w14:textId="77777777" w:rsidR="0034731D" w:rsidRPr="00317E5D" w:rsidRDefault="0034731D" w:rsidP="006925F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C60A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E8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E86F42D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24A" w14:textId="77777777" w:rsidR="0034731D" w:rsidRPr="00317E5D" w:rsidRDefault="0034731D" w:rsidP="006925F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571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319B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</w:tr>
      <w:tr w:rsidR="0034731D" w:rsidRPr="00317E5D" w14:paraId="3E96AE0C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FA1" w14:textId="77777777" w:rsidR="0034731D" w:rsidRPr="00317E5D" w:rsidRDefault="0034731D" w:rsidP="006925F9">
            <w:pPr>
              <w:pStyle w:val="TAL"/>
            </w:pPr>
            <w:r w:rsidRPr="00317E5D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1F0" w14:textId="77777777" w:rsidR="0034731D" w:rsidRPr="00317E5D" w:rsidRDefault="0034731D" w:rsidP="006925F9">
            <w:pPr>
              <w:pStyle w:val="TAL"/>
            </w:pPr>
            <w:r w:rsidRPr="00317E5D">
              <w:t>± 0.9 dB for &gt; 10Hz doppler</w:t>
            </w:r>
          </w:p>
          <w:p w14:paraId="7EBEE4D7" w14:textId="77777777" w:rsidR="0034731D" w:rsidRPr="00317E5D" w:rsidRDefault="0034731D" w:rsidP="006925F9">
            <w:pPr>
              <w:pStyle w:val="TAL"/>
            </w:pPr>
            <w:r w:rsidRPr="00317E5D">
              <w:t>± 1.0 dB for 10Hz doppler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187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0DCAF7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6D456C2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1B523BC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3CCB28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58CCDC8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46361F4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squared:</w:t>
            </w:r>
          </w:p>
          <w:p w14:paraId="255A017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8F8027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2D8236F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7784598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2B6AA2A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  <w:p w14:paraId="34EE8CA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SNR uncertainty due to finite test time ±0.3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</w:tc>
      </w:tr>
      <w:tr w:rsidR="0034731D" w:rsidRPr="00317E5D" w14:paraId="613A249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1DC" w14:textId="77777777" w:rsidR="0034731D" w:rsidRPr="00317E5D" w:rsidRDefault="0034731D" w:rsidP="006925F9">
            <w:pPr>
              <w:pStyle w:val="TAL"/>
            </w:pPr>
            <w:r w:rsidRPr="00317E5D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B40C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3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630DC34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806B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3321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3E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71D1184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859" w14:textId="77777777" w:rsidR="0034731D" w:rsidRPr="00317E5D" w:rsidRDefault="0034731D" w:rsidP="006925F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1B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4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32C760CE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9C72" w14:textId="77777777" w:rsidR="0034731D" w:rsidRPr="00317E5D" w:rsidRDefault="0034731D" w:rsidP="006925F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6A5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2B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3417F9B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CA6" w14:textId="77777777" w:rsidR="0034731D" w:rsidRPr="00317E5D" w:rsidRDefault="0034731D" w:rsidP="006925F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FA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1E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30A5E38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57F" w14:textId="77777777" w:rsidR="0034731D" w:rsidRPr="00317E5D" w:rsidRDefault="0034731D" w:rsidP="006925F9">
            <w:pPr>
              <w:pStyle w:val="TAL"/>
            </w:pPr>
            <w:r w:rsidRPr="00317E5D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334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95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5.2.2.1.5_1</w:t>
            </w:r>
          </w:p>
        </w:tc>
      </w:tr>
      <w:tr w:rsidR="0034731D" w:rsidRPr="00317E5D" w14:paraId="54E1012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482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58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8E1E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38B436C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A84" w14:textId="77777777" w:rsidR="0034731D" w:rsidRPr="00317E5D" w:rsidRDefault="0034731D" w:rsidP="006925F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95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9F2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4ED136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0F5" w14:textId="77777777" w:rsidR="0034731D" w:rsidRPr="00317E5D" w:rsidRDefault="0034731D" w:rsidP="006925F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8EB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41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56C0FEE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05F3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5.2.3.1.9_1 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>Rx FDD FR1 HST-SFN performance - 2x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34D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DB0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</w:tr>
      <w:tr w:rsidR="0034731D" w:rsidRPr="00317E5D" w14:paraId="686D7F52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6EBD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5.2.3.1.10_1 </w:t>
            </w:r>
            <w:r w:rsidRPr="00317E5D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BAE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5F1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</w:tr>
      <w:tr w:rsidR="0034731D" w:rsidRPr="00317E5D" w14:paraId="701B18B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5A6" w14:textId="77777777" w:rsidR="0034731D" w:rsidRPr="00317E5D" w:rsidRDefault="0034731D" w:rsidP="006925F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6A9E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1D0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7DBC581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0A0D" w14:textId="77777777" w:rsidR="0034731D" w:rsidRPr="00317E5D" w:rsidRDefault="0034731D" w:rsidP="006925F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872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19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21B206F9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6EC" w14:textId="77777777" w:rsidR="0034731D" w:rsidRPr="00317E5D" w:rsidRDefault="0034731D" w:rsidP="006925F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34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C9A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58F65DE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DFF" w14:textId="77777777" w:rsidR="0034731D" w:rsidRPr="00317E5D" w:rsidRDefault="0034731D" w:rsidP="006925F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3AAD" w14:textId="77777777" w:rsidR="0034731D" w:rsidRPr="00317E5D" w:rsidRDefault="0034731D" w:rsidP="006925F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CCE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34731D" w:rsidRPr="00317E5D" w14:paraId="73A5A78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E39" w14:textId="77777777" w:rsidR="0034731D" w:rsidRPr="00317E5D" w:rsidRDefault="0034731D" w:rsidP="006925F9">
            <w:pPr>
              <w:pStyle w:val="TAL"/>
            </w:pPr>
            <w:r w:rsidRPr="00317E5D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73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18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B54E8C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313" w14:textId="77777777" w:rsidR="0034731D" w:rsidRPr="00317E5D" w:rsidRDefault="0034731D" w:rsidP="006925F9">
            <w:pPr>
              <w:pStyle w:val="TAL"/>
            </w:pPr>
            <w:r w:rsidRPr="00317E5D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731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41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1F3D10A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B57E" w14:textId="77777777" w:rsidR="0034731D" w:rsidRPr="00317E5D" w:rsidRDefault="0034731D" w:rsidP="006925F9">
            <w:pPr>
              <w:pStyle w:val="TAL"/>
            </w:pPr>
            <w:r w:rsidRPr="00317E5D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7A37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8D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A98BEA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C2F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4A12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15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773D597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BC0" w14:textId="77777777" w:rsidR="0034731D" w:rsidRPr="00317E5D" w:rsidRDefault="0034731D" w:rsidP="006925F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1A2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61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bookmarkEnd w:id="10"/>
      <w:tr w:rsidR="0034731D" w:rsidRPr="00317E5D" w14:paraId="02268A1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F42" w14:textId="77777777" w:rsidR="0034731D" w:rsidRPr="00317E5D" w:rsidRDefault="0034731D" w:rsidP="006925F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CA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D9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5.2.3.1.1_1</w:t>
            </w:r>
          </w:p>
        </w:tc>
      </w:tr>
      <w:tr w:rsidR="0034731D" w:rsidRPr="00317E5D" w14:paraId="2154E974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A8F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782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29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eastAsia="SimSun"/>
              </w:rPr>
              <w:t>Same as 5.2.2.1.5_1</w:t>
            </w:r>
          </w:p>
        </w:tc>
      </w:tr>
      <w:tr w:rsidR="0034731D" w:rsidRPr="00317E5D" w14:paraId="4F38339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781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7AD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E2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039A6D2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F28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52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C3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9BB48C3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704" w14:textId="77777777" w:rsidR="0034731D" w:rsidRPr="00317E5D" w:rsidRDefault="0034731D" w:rsidP="006925F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598" w14:textId="77777777" w:rsidR="0034731D" w:rsidRPr="00317E5D" w:rsidRDefault="0034731D" w:rsidP="006925F9">
            <w:pPr>
              <w:pStyle w:val="TAL"/>
            </w:pPr>
            <w:r w:rsidRPr="00317E5D">
              <w:t>Same as 5.2.3.1.9_1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CB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5.2.3.1.9_1</w:t>
            </w:r>
          </w:p>
        </w:tc>
      </w:tr>
      <w:tr w:rsidR="0034731D" w:rsidRPr="00317E5D" w14:paraId="3CBA0D59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0A1F" w14:textId="77777777" w:rsidR="0034731D" w:rsidRPr="00317E5D" w:rsidRDefault="0034731D" w:rsidP="006925F9">
            <w:pPr>
              <w:pStyle w:val="TAL"/>
            </w:pPr>
            <w:r w:rsidRPr="00317E5D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4AAF" w14:textId="77777777" w:rsidR="0034731D" w:rsidRPr="00317E5D" w:rsidRDefault="0034731D" w:rsidP="006925F9">
            <w:pPr>
              <w:pStyle w:val="TAL"/>
            </w:pPr>
            <w:r w:rsidRPr="00317E5D">
              <w:t>Same as 5.2.3.1.10_1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C7E" w14:textId="77777777" w:rsidR="0034731D" w:rsidRPr="00317E5D" w:rsidRDefault="0034731D" w:rsidP="006925F9">
            <w:pPr>
              <w:pStyle w:val="TAL"/>
            </w:pPr>
            <w:r w:rsidRPr="00317E5D">
              <w:t>5.2.3.1.10_1</w:t>
            </w:r>
          </w:p>
        </w:tc>
      </w:tr>
      <w:tr w:rsidR="0034731D" w:rsidRPr="00317E5D" w14:paraId="01CE7F5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56D" w14:textId="77777777" w:rsidR="0034731D" w:rsidRPr="00317E5D" w:rsidRDefault="0034731D" w:rsidP="006925F9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520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6DE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5BE9349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F51" w14:textId="77777777" w:rsidR="0034731D" w:rsidRPr="00317E5D" w:rsidRDefault="0034731D" w:rsidP="006925F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D129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09A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49413EF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5261" w14:textId="77777777" w:rsidR="0034731D" w:rsidRPr="00317E5D" w:rsidRDefault="0034731D" w:rsidP="006925F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137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162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CF9FA61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7A5" w14:textId="77777777" w:rsidR="0034731D" w:rsidRPr="00317E5D" w:rsidRDefault="0034731D" w:rsidP="006925F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FD4" w14:textId="77777777" w:rsidR="0034731D" w:rsidRPr="00317E5D" w:rsidRDefault="0034731D" w:rsidP="006925F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E8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34731D" w:rsidRPr="00317E5D" w14:paraId="1750BBD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085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F25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CEE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</w:tr>
      <w:tr w:rsidR="0034731D" w:rsidRPr="00317E5D" w14:paraId="7FC0B3EE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DAA1" w14:textId="77777777" w:rsidR="0034731D" w:rsidRPr="00317E5D" w:rsidRDefault="0034731D" w:rsidP="006925F9">
            <w:pPr>
              <w:pStyle w:val="TAL"/>
            </w:pPr>
            <w:r w:rsidRPr="00317E5D">
              <w:t>5.2A.2.1.2 2Rx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1193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325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0D57CAD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0BA" w14:textId="77777777" w:rsidR="0034731D" w:rsidRPr="00317E5D" w:rsidRDefault="0034731D" w:rsidP="006925F9">
            <w:pPr>
              <w:pStyle w:val="TAL"/>
            </w:pPr>
            <w:r w:rsidRPr="00317E5D">
              <w:t>5.2A.2.1.3 2Rx Normal PDSCH Demodulation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E6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B15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3613449E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9BB" w14:textId="77777777" w:rsidR="0034731D" w:rsidRPr="00317E5D" w:rsidRDefault="0034731D" w:rsidP="006925F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F74" w14:textId="77777777" w:rsidR="0034731D" w:rsidRPr="00317E5D" w:rsidRDefault="0034731D" w:rsidP="006925F9">
            <w:pPr>
              <w:pStyle w:val="TAL"/>
            </w:pPr>
            <w:r w:rsidRPr="00317E5D">
              <w:t>±0.7 dB, f ≤ 3.0GHz</w:t>
            </w:r>
          </w:p>
          <w:p w14:paraId="042CCACA" w14:textId="77777777" w:rsidR="0034731D" w:rsidRPr="00317E5D" w:rsidRDefault="0034731D" w:rsidP="006925F9">
            <w:pPr>
              <w:pStyle w:val="TAL"/>
            </w:pPr>
            <w:r w:rsidRPr="00317E5D">
              <w:t>±1.0 dB, 3.0GHz &lt; f ≤ 4.2GHz</w:t>
            </w:r>
          </w:p>
          <w:p w14:paraId="456C4C19" w14:textId="77777777" w:rsidR="0034731D" w:rsidRPr="00317E5D" w:rsidRDefault="0034731D" w:rsidP="006925F9">
            <w:pPr>
              <w:pStyle w:val="TAL"/>
            </w:pPr>
            <w:r w:rsidRPr="00317E5D">
              <w:t>±1.5 dB, 4.2GHz &lt; f ≤ 6GHz</w:t>
            </w:r>
          </w:p>
          <w:p w14:paraId="66B03512" w14:textId="77777777" w:rsidR="0034731D" w:rsidRPr="00317E5D" w:rsidRDefault="0034731D" w:rsidP="006925F9">
            <w:pPr>
              <w:pStyle w:val="TAL"/>
            </w:pPr>
          </w:p>
          <w:p w14:paraId="10F0D327" w14:textId="77777777" w:rsidR="0034731D" w:rsidRPr="00317E5D" w:rsidRDefault="0034731D" w:rsidP="006925F9">
            <w:pPr>
              <w:pStyle w:val="TAL"/>
            </w:pPr>
            <w:r w:rsidRPr="00317E5D">
              <w:t>Downlink EVM ≤ 6%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9F5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34731D" w14:paraId="3D49AF0C" w14:textId="77777777" w:rsidTr="006925F9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66" w:type="dxa"/>
          <w:wAfter w:w="286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61D" w14:textId="77777777" w:rsidR="0034731D" w:rsidRDefault="0034731D" w:rsidP="006925F9">
            <w:pPr>
              <w:pStyle w:val="TAL"/>
            </w:pPr>
            <w:r w:rsidRPr="00F43D01">
              <w:lastRenderedPageBreak/>
              <w:t>5.2A.</w:t>
            </w:r>
            <w:r>
              <w:rPr>
                <w:lang w:eastAsia="zh-CN"/>
              </w:rPr>
              <w:t>2</w:t>
            </w:r>
            <w:r w:rsidRPr="00F43D0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4.1 </w:t>
            </w:r>
            <w:r w:rsidRPr="00F43D01">
              <w:t xml:space="preserve">2Rx </w:t>
            </w:r>
            <w:r>
              <w:t>PDSCH</w:t>
            </w:r>
            <w:r w:rsidRPr="00F43D01">
              <w:t xml:space="preserve"> Demodulation Performance for</w:t>
            </w:r>
            <w:r>
              <w:t xml:space="preserve"> HST-SFN 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E04E" w14:textId="77777777" w:rsidR="0034731D" w:rsidRDefault="0034731D" w:rsidP="006925F9">
            <w:pPr>
              <w:pStyle w:val="TAL"/>
            </w:pPr>
            <w:r w:rsidRPr="00317E5D">
              <w:t>Same as 5.2.2.1.9_1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BE5" w14:textId="77777777" w:rsidR="0034731D" w:rsidRDefault="0034731D" w:rsidP="006925F9">
            <w:pPr>
              <w:pStyle w:val="TAL"/>
            </w:pPr>
            <w:r w:rsidRPr="00317E5D">
              <w:t>Same as 5.2.2.1.9_1</w:t>
            </w:r>
          </w:p>
        </w:tc>
      </w:tr>
      <w:tr w:rsidR="0034731D" w:rsidRPr="00317E5D" w14:paraId="0F46CF84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6B1" w14:textId="77777777" w:rsidR="0034731D" w:rsidRPr="00317E5D" w:rsidRDefault="0034731D" w:rsidP="006925F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2B25" w14:textId="77777777" w:rsidR="0034731D" w:rsidRPr="00317E5D" w:rsidRDefault="0034731D" w:rsidP="006925F9">
            <w:pPr>
              <w:pStyle w:val="TAL"/>
            </w:pPr>
            <w:r>
              <w:t xml:space="preserve">Same as </w:t>
            </w:r>
            <w:r w:rsidRPr="007B1625">
              <w:t>5.2.2.1.10_1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1E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>
              <w:t xml:space="preserve">Same as </w:t>
            </w:r>
            <w:r w:rsidRPr="007B1625">
              <w:t>5.2.2.1.10_1</w:t>
            </w:r>
          </w:p>
        </w:tc>
      </w:tr>
      <w:tr w:rsidR="0034731D" w:rsidRPr="00317E5D" w14:paraId="011913C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BA45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F34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1F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</w:tr>
      <w:tr w:rsidR="0034731D" w:rsidRPr="00317E5D" w14:paraId="0E821B6D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F331" w14:textId="77777777" w:rsidR="0034731D" w:rsidRPr="00317E5D" w:rsidRDefault="0034731D" w:rsidP="006925F9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6B3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FDD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5FF9B14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EBC8" w14:textId="77777777" w:rsidR="0034731D" w:rsidRPr="00317E5D" w:rsidRDefault="0034731D" w:rsidP="006925F9">
            <w:pPr>
              <w:pStyle w:val="TAL"/>
            </w:pPr>
            <w:r w:rsidRPr="00317E5D">
              <w:t>5.2A.3.1.3 4Rx Normal PDSCH Demodulation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208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040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04546ABF" w14:textId="77777777" w:rsidTr="006925F9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66" w:type="dxa"/>
          <w:wAfter w:w="286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D42" w14:textId="77777777" w:rsidR="0034731D" w:rsidRPr="00317E5D" w:rsidRDefault="0034731D" w:rsidP="006925F9">
            <w:pPr>
              <w:pStyle w:val="TAL"/>
            </w:pPr>
            <w:r>
              <w:t xml:space="preserve">5.2A.3.2.1 </w:t>
            </w:r>
            <w:r w:rsidRPr="00F43D01">
              <w:t>4Rx PDSCH Demodulation Performance for CA with power imbalance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EFD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AB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5D229189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534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4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HST-SFN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EFC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9</w:t>
            </w:r>
            <w:r w:rsidRPr="00CB608C">
              <w:rPr>
                <w:rFonts w:eastAsia="SimSun"/>
              </w:rPr>
              <w:t>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43F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9</w:t>
            </w:r>
            <w:r w:rsidRPr="00CB608C">
              <w:rPr>
                <w:rFonts w:eastAsia="SimSun"/>
              </w:rPr>
              <w:t>_1</w:t>
            </w:r>
          </w:p>
        </w:tc>
      </w:tr>
      <w:tr w:rsidR="0034731D" w:rsidRPr="00317E5D" w14:paraId="2D20A99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E02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5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HST-DPS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228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10</w:t>
            </w:r>
            <w:r w:rsidRPr="00CB608C">
              <w:rPr>
                <w:rFonts w:eastAsia="SimSun"/>
              </w:rPr>
              <w:t>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818B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10</w:t>
            </w:r>
            <w:r w:rsidRPr="00CB608C">
              <w:rPr>
                <w:rFonts w:eastAsia="SimSun"/>
              </w:rPr>
              <w:t>_1</w:t>
            </w:r>
          </w:p>
        </w:tc>
      </w:tr>
      <w:tr w:rsidR="0034731D" w:rsidRPr="00317E5D" w14:paraId="2ED5DB43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FBD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</w:t>
            </w:r>
            <w:r>
              <w:t>3A</w:t>
            </w:r>
            <w:r w:rsidRPr="00317E5D">
              <w:t>.1.1</w:t>
            </w:r>
            <w:r>
              <w:t xml:space="preserve"> </w:t>
            </w:r>
            <w:r w:rsidRPr="00317E5D">
              <w:t>2Rx-4Rx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6D1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2017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6444202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910" w14:textId="77777777" w:rsidR="0034731D" w:rsidRPr="00317E5D" w:rsidRDefault="0034731D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.1.2 2Rx-4Rx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6ED7" w14:textId="77777777" w:rsidR="0034731D" w:rsidRPr="00317E5D" w:rsidRDefault="0034731D" w:rsidP="006925F9">
            <w:pPr>
              <w:pStyle w:val="TAL"/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AC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0E89F1D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684" w14:textId="77777777" w:rsidR="0034731D" w:rsidRPr="00317E5D" w:rsidRDefault="0034731D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.1.3 2Rx-4Rx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617" w14:textId="77777777" w:rsidR="0034731D" w:rsidRPr="00317E5D" w:rsidRDefault="0034731D" w:rsidP="006925F9">
            <w:pPr>
              <w:pStyle w:val="TAL"/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BCC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537DCE1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CF6" w14:textId="77777777" w:rsidR="0034731D" w:rsidRPr="00317E5D" w:rsidRDefault="0034731D" w:rsidP="006925F9">
            <w:pPr>
              <w:pStyle w:val="TAL"/>
            </w:pPr>
            <w:r w:rsidRPr="00317E5D">
              <w:t>5.3.2.1.1 2Rx FDD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AA0" w14:textId="77777777" w:rsidR="0034731D" w:rsidRPr="00317E5D" w:rsidRDefault="0034731D" w:rsidP="006925F9">
            <w:pPr>
              <w:pStyle w:val="TAL"/>
            </w:pPr>
            <w:r w:rsidRPr="00317E5D">
              <w:t>± 0.9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D1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1D9335AA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337E87B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8291980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7BC408C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2A92C7B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C047B2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32F4EEB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977C09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0225663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6FCDEB6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±0.5 dB for </w:t>
            </w:r>
            <w:r w:rsidRPr="00317E5D">
              <w:t>1Tx</w:t>
            </w:r>
          </w:p>
          <w:p w14:paraId="49CD599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5F3C29C" w14:textId="77777777" w:rsidR="0034731D" w:rsidRPr="00317E5D" w:rsidRDefault="0034731D" w:rsidP="006925F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0.4 dB</w:t>
            </w:r>
          </w:p>
        </w:tc>
      </w:tr>
      <w:tr w:rsidR="0034731D" w:rsidRPr="00317E5D" w14:paraId="759086F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B2A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5.3.2.1.2 2Rx FDD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B72" w14:textId="77777777" w:rsidR="0034731D" w:rsidRPr="00317E5D" w:rsidRDefault="0034731D" w:rsidP="006925F9">
            <w:pPr>
              <w:pStyle w:val="TAL"/>
            </w:pPr>
            <w:r w:rsidRPr="00317E5D">
              <w:t>± 1.0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F4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BB44379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D8D65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4770DB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3655BFE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12B0EBE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28559EC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77B83CA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1FC047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6C44712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8B57488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Fading profile power uncertainty ±0.</w:t>
            </w:r>
            <w:r w:rsidRPr="00317E5D">
              <w:t>7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t xml:space="preserve"> for 2 Tx</w:t>
            </w:r>
          </w:p>
          <w:p w14:paraId="0444420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49A5B7F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</w:t>
            </w:r>
            <w:r w:rsidRPr="00317E5D">
              <w:t>4</w:t>
            </w:r>
            <w:r w:rsidRPr="00317E5D">
              <w:rPr>
                <w:lang w:eastAsia="sv-SE"/>
              </w:rPr>
              <w:t xml:space="preserve"> dB</w:t>
            </w:r>
          </w:p>
        </w:tc>
      </w:tr>
      <w:tr w:rsidR="0034731D" w:rsidRPr="00317E5D" w14:paraId="2E8E9D1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0C0" w14:textId="77777777" w:rsidR="0034731D" w:rsidRPr="00317E5D" w:rsidRDefault="0034731D" w:rsidP="006925F9">
            <w:pPr>
              <w:pStyle w:val="TAL"/>
            </w:pPr>
            <w:r w:rsidRPr="00317E5D">
              <w:t>5.3.2.1.3 2Rx FDD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505F" w14:textId="77777777" w:rsidR="0034731D" w:rsidRPr="00317E5D" w:rsidRDefault="0034731D" w:rsidP="006925F9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88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C325B9" w:rsidRPr="00317E5D" w14:paraId="18A6295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11" w:author="Petter Karlsson" w:date="2023-05-04T14:44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2E0" w14:textId="26DEDD9C" w:rsidR="00C325B9" w:rsidRPr="00842287" w:rsidRDefault="00C325B9" w:rsidP="00C325B9">
            <w:pPr>
              <w:pStyle w:val="TAL"/>
              <w:rPr>
                <w:ins w:id="12" w:author="Petter Karlsson" w:date="2023-05-04T14:44:00Z"/>
              </w:rPr>
            </w:pPr>
            <w:ins w:id="13" w:author="Petter Karlsson" w:date="2023-05-04T14:45:00Z">
              <w:r w:rsidRPr="00842287">
                <w:t xml:space="preserve">5.3.2.1.4 2Rx FDD FR1 PDCCH performance for </w:t>
              </w:r>
              <w:proofErr w:type="spellStart"/>
              <w:r w:rsidRPr="00842287">
                <w:t>RedCap</w:t>
              </w:r>
            </w:ins>
            <w:proofErr w:type="spellEnd"/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2AE" w14:textId="23F3D29F" w:rsidR="00C325B9" w:rsidRPr="00842287" w:rsidRDefault="008B1C0D" w:rsidP="00C325B9">
            <w:pPr>
              <w:pStyle w:val="TAL"/>
              <w:rPr>
                <w:ins w:id="14" w:author="Petter Karlsson" w:date="2023-05-04T15:37:00Z"/>
              </w:rPr>
            </w:pPr>
            <w:ins w:id="15" w:author="Petter Karlsson" w:date="2023-05-04T15:36:00Z">
              <w:r w:rsidRPr="00842287">
                <w:t xml:space="preserve">± </w:t>
              </w:r>
            </w:ins>
            <w:ins w:id="16" w:author="Petter Karlsson" w:date="2023-05-04T15:37:00Z">
              <w:r w:rsidRPr="00842287">
                <w:t>0.</w:t>
              </w:r>
            </w:ins>
            <w:ins w:id="17" w:author="Petter Karlsson" w:date="2023-05-24T17:35:00Z">
              <w:r w:rsidR="00CF07A6" w:rsidRPr="00842287">
                <w:t>9</w:t>
              </w:r>
            </w:ins>
            <w:ins w:id="18" w:author="Petter Karlsson" w:date="2023-05-04T15:36:00Z">
              <w:r w:rsidRPr="00842287">
                <w:t xml:space="preserve"> dB</w:t>
              </w:r>
            </w:ins>
            <w:ins w:id="19" w:author="Petter Karlsson" w:date="2023-05-04T15:37:00Z">
              <w:r w:rsidRPr="00842287">
                <w:t xml:space="preserve"> for Test 1</w:t>
              </w:r>
            </w:ins>
          </w:p>
          <w:p w14:paraId="37E8E451" w14:textId="4D3AF829" w:rsidR="008B1C0D" w:rsidRPr="00842287" w:rsidRDefault="008B1C0D" w:rsidP="00C325B9">
            <w:pPr>
              <w:pStyle w:val="TAL"/>
              <w:rPr>
                <w:ins w:id="20" w:author="Petter Karlsson" w:date="2023-05-04T14:44:00Z"/>
              </w:rPr>
            </w:pPr>
            <w:ins w:id="21" w:author="Petter Karlsson" w:date="2023-05-04T15:38:00Z">
              <w:r w:rsidRPr="00842287">
                <w:t>± 1.0 dB for Test 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4882" w14:textId="531E88FD" w:rsidR="006F5479" w:rsidRPr="00842287" w:rsidRDefault="006F5479" w:rsidP="00E66BB0">
            <w:pPr>
              <w:pStyle w:val="TAL"/>
              <w:rPr>
                <w:ins w:id="22" w:author="Petter Karlsson" w:date="2023-05-25T11:53:00Z"/>
              </w:rPr>
            </w:pPr>
            <w:ins w:id="23" w:author="Petter Karlsson" w:date="2023-05-25T11:54:00Z">
              <w:r w:rsidRPr="00842287">
                <w:t>S</w:t>
              </w:r>
            </w:ins>
            <w:ins w:id="24" w:author="Petter Karlsson" w:date="2023-05-25T11:53:00Z">
              <w:r w:rsidRPr="00842287">
                <w:t>ame as 5.2.3.1.1_1</w:t>
              </w:r>
            </w:ins>
          </w:p>
          <w:p w14:paraId="290C67F1" w14:textId="6A28D41D" w:rsidR="00E66BB0" w:rsidRPr="00842287" w:rsidRDefault="00E66BB0" w:rsidP="00E66BB0">
            <w:pPr>
              <w:pStyle w:val="TAL"/>
              <w:rPr>
                <w:ins w:id="25" w:author="Petter Karlsson" w:date="2023-05-24T17:12:00Z"/>
                <w:lang w:eastAsia="sv-SE"/>
              </w:rPr>
            </w:pPr>
            <w:ins w:id="26" w:author="Petter Karlsson" w:date="2023-05-24T17:06:00Z">
              <w:r w:rsidRPr="00842287">
                <w:t xml:space="preserve">For </w:t>
              </w:r>
            </w:ins>
            <w:ins w:id="27" w:author="Petter Karlsson" w:date="2023-05-24T17:07:00Z">
              <w:r w:rsidRPr="00842287">
                <w:t>Test 1</w:t>
              </w:r>
            </w:ins>
            <w:ins w:id="28" w:author="Petter Karlsson" w:date="2023-05-24T17:06:00Z">
              <w:r w:rsidRPr="00842287">
                <w:t xml:space="preserve">, </w:t>
              </w:r>
            </w:ins>
            <w:ins w:id="29" w:author="Petter Karlsson" w:date="2023-05-24T17:12:00Z">
              <w:r w:rsidRPr="00842287">
                <w:t>Signal-to-noise ratio uncertainty</w:t>
              </w:r>
              <w:r w:rsidRPr="00842287">
                <w:rPr>
                  <w:lang w:eastAsia="sv-SE"/>
                </w:rPr>
                <w:t xml:space="preserve"> </w:t>
              </w:r>
              <w:r w:rsidRPr="00842287">
                <w:rPr>
                  <w:rFonts w:cs="Arial"/>
                  <w:lang w:eastAsia="sv-SE"/>
                </w:rPr>
                <w:t>±</w:t>
              </w:r>
              <w:r w:rsidRPr="00842287">
                <w:rPr>
                  <w:lang w:eastAsia="sv-SE"/>
                </w:rPr>
                <w:t>0.3 dB</w:t>
              </w:r>
            </w:ins>
          </w:p>
          <w:p w14:paraId="5BFC59C6" w14:textId="74BC01A1" w:rsidR="00E66BB0" w:rsidRPr="00842287" w:rsidRDefault="00E66BB0" w:rsidP="00E66BB0">
            <w:pPr>
              <w:pStyle w:val="TAL"/>
              <w:rPr>
                <w:ins w:id="30" w:author="Petter Karlsson" w:date="2023-05-24T17:12:00Z"/>
              </w:rPr>
            </w:pPr>
            <w:ins w:id="31" w:author="Petter Karlsson" w:date="2023-05-24T17:12:00Z">
              <w:r w:rsidRPr="00842287">
                <w:rPr>
                  <w:lang w:eastAsia="sv-SE"/>
                </w:rPr>
                <w:t>Fading profile power uncertainty ±0.</w:t>
              </w:r>
            </w:ins>
            <w:ins w:id="32" w:author="Petter Karlsson" w:date="2023-05-24T17:18:00Z">
              <w:r w:rsidR="005964DE" w:rsidRPr="00842287">
                <w:t>5</w:t>
              </w:r>
            </w:ins>
            <w:ins w:id="33" w:author="Petter Karlsson" w:date="2023-05-24T17:12:00Z">
              <w:r w:rsidRPr="00842287">
                <w:rPr>
                  <w:lang w:eastAsia="sv-SE"/>
                </w:rPr>
                <w:t xml:space="preserve"> dB</w:t>
              </w:r>
              <w:r w:rsidRPr="00842287">
                <w:t xml:space="preserve"> for </w:t>
              </w:r>
            </w:ins>
            <w:ins w:id="34" w:author="Petter Karlsson" w:date="2023-05-24T17:18:00Z">
              <w:r w:rsidR="005964DE" w:rsidRPr="00842287">
                <w:t>1</w:t>
              </w:r>
            </w:ins>
            <w:ins w:id="35" w:author="Petter Karlsson" w:date="2023-05-24T17:12:00Z">
              <w:r w:rsidRPr="00842287">
                <w:t xml:space="preserve"> Tx</w:t>
              </w:r>
            </w:ins>
          </w:p>
          <w:p w14:paraId="7B0CEDDF" w14:textId="77777777" w:rsidR="00E66BB0" w:rsidRPr="00842287" w:rsidRDefault="00E66BB0" w:rsidP="00E66BB0">
            <w:pPr>
              <w:pStyle w:val="TAL"/>
              <w:rPr>
                <w:ins w:id="36" w:author="Petter Karlsson" w:date="2023-05-24T17:12:00Z"/>
                <w:lang w:eastAsia="sv-SE"/>
              </w:rPr>
            </w:pPr>
            <w:ins w:id="37" w:author="Petter Karlsson" w:date="2023-05-24T17:12:00Z">
              <w:r w:rsidRPr="00842287">
                <w:t>AWGN flatness and signal flatness</w:t>
              </w:r>
              <w:r w:rsidRPr="00842287">
                <w:rPr>
                  <w:lang w:eastAsia="sv-SE"/>
                </w:rPr>
                <w:t xml:space="preserve"> </w:t>
              </w:r>
              <w:r w:rsidRPr="00842287">
                <w:rPr>
                  <w:rFonts w:cs="Arial"/>
                  <w:lang w:eastAsia="sv-SE"/>
                </w:rPr>
                <w:t>±</w:t>
              </w:r>
              <w:r w:rsidRPr="00842287">
                <w:rPr>
                  <w:lang w:eastAsia="sv-SE"/>
                </w:rPr>
                <w:t>2.0 dB</w:t>
              </w:r>
            </w:ins>
          </w:p>
          <w:p w14:paraId="5467D0DB" w14:textId="77777777" w:rsidR="00C325B9" w:rsidRPr="00842287" w:rsidRDefault="00E66BB0" w:rsidP="00E66BB0">
            <w:pPr>
              <w:pStyle w:val="TAL"/>
              <w:rPr>
                <w:lang w:eastAsia="sv-SE"/>
              </w:rPr>
            </w:pPr>
            <w:ins w:id="38" w:author="Petter Karlsson" w:date="2023-05-24T17:12:00Z">
              <w:r w:rsidRPr="00842287">
                <w:t xml:space="preserve">SNR uncertainty due to finite test time </w:t>
              </w:r>
              <w:r w:rsidRPr="00842287">
                <w:rPr>
                  <w:rFonts w:cs="Arial"/>
                  <w:lang w:eastAsia="sv-SE"/>
                </w:rPr>
                <w:t>±</w:t>
              </w:r>
              <w:r w:rsidRPr="00842287">
                <w:rPr>
                  <w:lang w:eastAsia="sv-SE"/>
                </w:rPr>
                <w:t>0.</w:t>
              </w:r>
              <w:r w:rsidRPr="00842287">
                <w:t>4</w:t>
              </w:r>
              <w:r w:rsidRPr="00842287">
                <w:rPr>
                  <w:lang w:eastAsia="sv-SE"/>
                </w:rPr>
                <w:t xml:space="preserve"> dB</w:t>
              </w:r>
            </w:ins>
          </w:p>
          <w:p w14:paraId="361B3B59" w14:textId="21D18A60" w:rsidR="00FD2AA2" w:rsidRPr="00842287" w:rsidRDefault="00FD2AA2" w:rsidP="00FD2AA2">
            <w:pPr>
              <w:pStyle w:val="TAL"/>
              <w:rPr>
                <w:ins w:id="39" w:author="Petter Karlsson" w:date="2023-05-24T17:32:00Z"/>
                <w:lang w:eastAsia="sv-SE"/>
              </w:rPr>
            </w:pPr>
            <w:ins w:id="40" w:author="Petter Karlsson" w:date="2023-05-24T17:32:00Z">
              <w:r w:rsidRPr="00842287">
                <w:t>For Test 2, Signal-to-noise ratio uncertainty</w:t>
              </w:r>
              <w:r w:rsidRPr="00842287">
                <w:rPr>
                  <w:lang w:eastAsia="sv-SE"/>
                </w:rPr>
                <w:t xml:space="preserve"> </w:t>
              </w:r>
              <w:r w:rsidRPr="00842287">
                <w:rPr>
                  <w:rFonts w:cs="Arial"/>
                  <w:lang w:eastAsia="sv-SE"/>
                </w:rPr>
                <w:t>±</w:t>
              </w:r>
              <w:r w:rsidRPr="00842287">
                <w:rPr>
                  <w:lang w:eastAsia="sv-SE"/>
                </w:rPr>
                <w:t>0.3 dB</w:t>
              </w:r>
            </w:ins>
          </w:p>
          <w:p w14:paraId="4DC08864" w14:textId="62652384" w:rsidR="00FD2AA2" w:rsidRPr="00842287" w:rsidRDefault="00FD2AA2" w:rsidP="00FD2AA2">
            <w:pPr>
              <w:pStyle w:val="TAL"/>
              <w:rPr>
                <w:ins w:id="41" w:author="Petter Karlsson" w:date="2023-05-24T17:32:00Z"/>
              </w:rPr>
            </w:pPr>
            <w:ins w:id="42" w:author="Petter Karlsson" w:date="2023-05-24T17:32:00Z">
              <w:r w:rsidRPr="00842287">
                <w:rPr>
                  <w:lang w:eastAsia="sv-SE"/>
                </w:rPr>
                <w:t>Fading profile power uncertainty ±0.</w:t>
              </w:r>
              <w:r w:rsidRPr="00842287">
                <w:t>7</w:t>
              </w:r>
              <w:r w:rsidRPr="00842287">
                <w:rPr>
                  <w:lang w:eastAsia="sv-SE"/>
                </w:rPr>
                <w:t xml:space="preserve"> dB</w:t>
              </w:r>
              <w:r w:rsidRPr="00842287">
                <w:t xml:space="preserve"> for 2 Tx</w:t>
              </w:r>
            </w:ins>
          </w:p>
          <w:p w14:paraId="6E3D53F8" w14:textId="77777777" w:rsidR="00FD2AA2" w:rsidRPr="00842287" w:rsidRDefault="00FD2AA2" w:rsidP="00FD2AA2">
            <w:pPr>
              <w:pStyle w:val="TAL"/>
              <w:rPr>
                <w:ins w:id="43" w:author="Petter Karlsson" w:date="2023-05-24T17:32:00Z"/>
                <w:lang w:eastAsia="sv-SE"/>
              </w:rPr>
            </w:pPr>
            <w:ins w:id="44" w:author="Petter Karlsson" w:date="2023-05-24T17:32:00Z">
              <w:r w:rsidRPr="00842287">
                <w:t>AWGN flatness and signal flatness</w:t>
              </w:r>
              <w:r w:rsidRPr="00842287">
                <w:rPr>
                  <w:lang w:eastAsia="sv-SE"/>
                </w:rPr>
                <w:t xml:space="preserve"> </w:t>
              </w:r>
              <w:r w:rsidRPr="00842287">
                <w:rPr>
                  <w:rFonts w:cs="Arial"/>
                  <w:lang w:eastAsia="sv-SE"/>
                </w:rPr>
                <w:t>±</w:t>
              </w:r>
              <w:r w:rsidRPr="00842287">
                <w:rPr>
                  <w:lang w:eastAsia="sv-SE"/>
                </w:rPr>
                <w:t>2.0 dB</w:t>
              </w:r>
            </w:ins>
          </w:p>
          <w:p w14:paraId="7C8BC233" w14:textId="033AA8CE" w:rsidR="00FD2AA2" w:rsidRPr="00842287" w:rsidRDefault="00FD2AA2" w:rsidP="00FD2AA2">
            <w:pPr>
              <w:pStyle w:val="TAL"/>
              <w:rPr>
                <w:ins w:id="45" w:author="Petter Karlsson" w:date="2023-05-04T14:44:00Z"/>
                <w:lang w:eastAsia="sv-SE"/>
              </w:rPr>
            </w:pPr>
            <w:ins w:id="46" w:author="Petter Karlsson" w:date="2023-05-24T17:32:00Z">
              <w:r w:rsidRPr="00842287">
                <w:t xml:space="preserve">SNR uncertainty due to finite test time </w:t>
              </w:r>
              <w:r w:rsidRPr="00842287">
                <w:rPr>
                  <w:rFonts w:cs="Arial"/>
                  <w:lang w:eastAsia="sv-SE"/>
                </w:rPr>
                <w:t>±</w:t>
              </w:r>
              <w:r w:rsidRPr="00842287">
                <w:rPr>
                  <w:lang w:eastAsia="sv-SE"/>
                </w:rPr>
                <w:t>0.</w:t>
              </w:r>
              <w:r w:rsidRPr="00842287">
                <w:t>4</w:t>
              </w:r>
              <w:r w:rsidRPr="00842287">
                <w:rPr>
                  <w:lang w:eastAsia="sv-SE"/>
                </w:rPr>
                <w:t xml:space="preserve"> dB</w:t>
              </w:r>
            </w:ins>
          </w:p>
        </w:tc>
      </w:tr>
      <w:tr w:rsidR="00C325B9" w:rsidRPr="00317E5D" w14:paraId="67FD0F8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EC9" w14:textId="77777777" w:rsidR="00C325B9" w:rsidRPr="00842287" w:rsidRDefault="00C325B9" w:rsidP="00C325B9">
            <w:pPr>
              <w:pStyle w:val="TAL"/>
            </w:pPr>
            <w:r w:rsidRPr="00842287">
              <w:t>5.3.2.2.1 2Rx TDD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048" w14:textId="77777777" w:rsidR="00C325B9" w:rsidRPr="00842287" w:rsidRDefault="00C325B9" w:rsidP="00C325B9">
            <w:pPr>
              <w:pStyle w:val="TAL"/>
            </w:pPr>
            <w:r w:rsidRPr="00842287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4D23" w14:textId="77777777" w:rsidR="00C325B9" w:rsidRPr="00842287" w:rsidRDefault="00C325B9" w:rsidP="00C325B9">
            <w:pPr>
              <w:pStyle w:val="TAL"/>
              <w:rPr>
                <w:lang w:eastAsia="sv-SE"/>
              </w:rPr>
            </w:pPr>
            <w:r w:rsidRPr="00842287">
              <w:rPr>
                <w:lang w:eastAsia="sv-SE"/>
              </w:rPr>
              <w:t>Same as 5.3.2.1.1</w:t>
            </w:r>
          </w:p>
        </w:tc>
      </w:tr>
      <w:tr w:rsidR="00C325B9" w:rsidRPr="00317E5D" w14:paraId="6DCECE6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9BF" w14:textId="77777777" w:rsidR="00C325B9" w:rsidRPr="00842287" w:rsidRDefault="00C325B9" w:rsidP="00C325B9">
            <w:pPr>
              <w:pStyle w:val="TAL"/>
            </w:pPr>
            <w:r w:rsidRPr="00842287">
              <w:t>5.3.2.2.2 2Rx TDD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0052" w14:textId="77777777" w:rsidR="00C325B9" w:rsidRPr="00842287" w:rsidRDefault="00C325B9" w:rsidP="00C325B9">
            <w:pPr>
              <w:pStyle w:val="TAL"/>
            </w:pPr>
            <w:r w:rsidRPr="00842287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0E0C" w14:textId="77777777" w:rsidR="00C325B9" w:rsidRPr="00842287" w:rsidRDefault="00C325B9" w:rsidP="00C325B9">
            <w:pPr>
              <w:pStyle w:val="TAL"/>
              <w:rPr>
                <w:lang w:eastAsia="sv-SE"/>
              </w:rPr>
            </w:pPr>
            <w:r w:rsidRPr="00842287">
              <w:rPr>
                <w:lang w:eastAsia="sv-SE"/>
              </w:rPr>
              <w:t>Same as 5.3.2.1.2</w:t>
            </w:r>
          </w:p>
        </w:tc>
      </w:tr>
      <w:tr w:rsidR="00C325B9" w:rsidRPr="00317E5D" w14:paraId="14A751E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2C6" w14:textId="77777777" w:rsidR="00C325B9" w:rsidRPr="00842287" w:rsidRDefault="00C325B9" w:rsidP="00C325B9">
            <w:pPr>
              <w:pStyle w:val="TAL"/>
            </w:pPr>
            <w:r w:rsidRPr="00842287">
              <w:t>5.3.2.2.3 2Rx TDD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B6C" w14:textId="77777777" w:rsidR="00C325B9" w:rsidRPr="00842287" w:rsidRDefault="00C325B9" w:rsidP="00C325B9">
            <w:pPr>
              <w:pStyle w:val="TAL"/>
            </w:pPr>
            <w:r w:rsidRPr="00842287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1BE" w14:textId="77777777" w:rsidR="00C325B9" w:rsidRPr="00842287" w:rsidRDefault="00C325B9" w:rsidP="00C325B9">
            <w:pPr>
              <w:pStyle w:val="TAL"/>
              <w:rPr>
                <w:lang w:eastAsia="sv-SE"/>
              </w:rPr>
            </w:pPr>
            <w:r w:rsidRPr="00842287">
              <w:t>Same as 5.3.2.1.1</w:t>
            </w:r>
          </w:p>
        </w:tc>
      </w:tr>
      <w:tr w:rsidR="00A37A33" w:rsidRPr="00317E5D" w14:paraId="39E6E38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47" w:author="Petter Karlsson" w:date="2023-05-05T09:57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7B9E" w14:textId="526D055A" w:rsidR="00A37A33" w:rsidRPr="00842287" w:rsidRDefault="00A37A33" w:rsidP="00A37A33">
            <w:pPr>
              <w:pStyle w:val="TAL"/>
              <w:rPr>
                <w:ins w:id="48" w:author="Petter Karlsson" w:date="2023-05-05T09:57:00Z"/>
              </w:rPr>
            </w:pPr>
            <w:ins w:id="49" w:author="Petter Karlsson" w:date="2023-05-05T09:57:00Z">
              <w:r w:rsidRPr="00842287">
                <w:t>5.3.2.</w:t>
              </w:r>
            </w:ins>
            <w:ins w:id="50" w:author="Petter Karlsson" w:date="2023-05-24T17:19:00Z">
              <w:r w:rsidR="005964DE" w:rsidRPr="00842287">
                <w:t>2</w:t>
              </w:r>
            </w:ins>
            <w:ins w:id="51" w:author="Petter Karlsson" w:date="2023-05-05T09:57:00Z">
              <w:r w:rsidRPr="00842287">
                <w:t xml:space="preserve">.4 2Rx </w:t>
              </w:r>
            </w:ins>
            <w:ins w:id="52" w:author="Petter Karlsson" w:date="2023-05-24T17:21:00Z">
              <w:r w:rsidR="005964DE" w:rsidRPr="00842287">
                <w:t>T</w:t>
              </w:r>
            </w:ins>
            <w:ins w:id="53" w:author="Petter Karlsson" w:date="2023-05-05T09:57:00Z">
              <w:r w:rsidRPr="00842287">
                <w:t xml:space="preserve">DD FR1 PDCCH performance for </w:t>
              </w:r>
              <w:proofErr w:type="spellStart"/>
              <w:r w:rsidRPr="00842287">
                <w:t>RedCap</w:t>
              </w:r>
              <w:proofErr w:type="spellEnd"/>
            </w:ins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04BA" w14:textId="53569A08" w:rsidR="00A37A33" w:rsidRPr="00842287" w:rsidRDefault="00A37A33" w:rsidP="00A37A33">
            <w:pPr>
              <w:pStyle w:val="TAL"/>
              <w:rPr>
                <w:ins w:id="54" w:author="Petter Karlsson" w:date="2023-05-05T09:57:00Z"/>
              </w:rPr>
            </w:pPr>
            <w:ins w:id="55" w:author="Petter Karlsson" w:date="2023-05-05T09:57:00Z">
              <w:r w:rsidRPr="00842287">
                <w:t>± 0.</w:t>
              </w:r>
            </w:ins>
            <w:ins w:id="56" w:author="Petter Karlsson" w:date="2023-05-24T18:36:00Z">
              <w:r w:rsidR="007E1536" w:rsidRPr="00842287">
                <w:t>8</w:t>
              </w:r>
            </w:ins>
            <w:ins w:id="57" w:author="Petter Karlsson" w:date="2023-05-05T09:57:00Z">
              <w:r w:rsidRPr="00842287">
                <w:t xml:space="preserve"> dB for Test 1</w:t>
              </w:r>
            </w:ins>
          </w:p>
          <w:p w14:paraId="62CB4991" w14:textId="764D2847" w:rsidR="00A37A33" w:rsidRPr="00842287" w:rsidRDefault="00A37A33" w:rsidP="00A37A33">
            <w:pPr>
              <w:pStyle w:val="TAL"/>
              <w:rPr>
                <w:ins w:id="58" w:author="Petter Karlsson" w:date="2023-05-05T09:57:00Z"/>
              </w:rPr>
            </w:pPr>
            <w:ins w:id="59" w:author="Petter Karlsson" w:date="2023-05-05T09:57:00Z">
              <w:r w:rsidRPr="00842287">
                <w:t>± 0.9 dB for Test 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B2E" w14:textId="45A4FE94" w:rsidR="006F5479" w:rsidRPr="00842287" w:rsidRDefault="006F5479" w:rsidP="007E1536">
            <w:pPr>
              <w:pStyle w:val="TAL"/>
              <w:rPr>
                <w:ins w:id="60" w:author="Petter Karlsson" w:date="2023-05-25T11:54:00Z"/>
              </w:rPr>
            </w:pPr>
            <w:ins w:id="61" w:author="Petter Karlsson" w:date="2023-05-25T11:54:00Z">
              <w:r w:rsidRPr="00842287">
                <w:t>Same as 5.2.3.1.1_1</w:t>
              </w:r>
            </w:ins>
          </w:p>
          <w:p w14:paraId="010D9086" w14:textId="15D2FF45" w:rsidR="007E1536" w:rsidRPr="00842287" w:rsidRDefault="007E1536" w:rsidP="007E1536">
            <w:pPr>
              <w:pStyle w:val="TAL"/>
              <w:rPr>
                <w:ins w:id="62" w:author="Petter Karlsson" w:date="2023-05-24T18:34:00Z"/>
              </w:rPr>
            </w:pPr>
            <w:ins w:id="63" w:author="Petter Karlsson" w:date="2023-05-24T18:34:00Z">
              <w:r w:rsidRPr="00842287">
                <w:t>For Test 1, Signal-to-noise ratio uncertainty 0</w:t>
              </w:r>
            </w:ins>
            <w:ins w:id="64" w:author="Petter Karlsson" w:date="2023-05-25T11:35:00Z">
              <w:r w:rsidR="004A5838" w:rsidRPr="00842287">
                <w:t>.3</w:t>
              </w:r>
            </w:ins>
            <w:ins w:id="65" w:author="Petter Karlsson" w:date="2023-05-24T18:34:00Z">
              <w:r w:rsidRPr="00842287">
                <w:t xml:space="preserve"> dB</w:t>
              </w:r>
            </w:ins>
          </w:p>
          <w:p w14:paraId="006E12B1" w14:textId="77777777" w:rsidR="007E1536" w:rsidRPr="00842287" w:rsidRDefault="007E1536" w:rsidP="007E1536">
            <w:pPr>
              <w:pStyle w:val="TAL"/>
              <w:rPr>
                <w:ins w:id="66" w:author="Petter Karlsson" w:date="2023-05-24T18:34:00Z"/>
              </w:rPr>
            </w:pPr>
            <w:ins w:id="67" w:author="Petter Karlsson" w:date="2023-05-24T18:34:00Z">
              <w:r w:rsidRPr="00842287">
                <w:t>Fading profile power uncertainty ±0.5 dB for 1 Tx</w:t>
              </w:r>
            </w:ins>
          </w:p>
          <w:p w14:paraId="19CFB1A6" w14:textId="77777777" w:rsidR="007E1536" w:rsidRPr="00842287" w:rsidRDefault="007E1536" w:rsidP="007E1536">
            <w:pPr>
              <w:pStyle w:val="TAL"/>
              <w:rPr>
                <w:ins w:id="68" w:author="Petter Karlsson" w:date="2023-05-24T18:34:00Z"/>
              </w:rPr>
            </w:pPr>
            <w:ins w:id="69" w:author="Petter Karlsson" w:date="2023-05-24T18:34:00Z">
              <w:r w:rsidRPr="00842287">
                <w:t>AWGN flatness and signal flatness ±2.0 dB</w:t>
              </w:r>
            </w:ins>
          </w:p>
          <w:p w14:paraId="4FDEE5C3" w14:textId="1FA1C4B6" w:rsidR="007E1536" w:rsidRPr="00842287" w:rsidRDefault="007E1536" w:rsidP="007E1536">
            <w:pPr>
              <w:pStyle w:val="TAL"/>
              <w:rPr>
                <w:ins w:id="70" w:author="Petter Karlsson" w:date="2023-05-24T18:34:00Z"/>
              </w:rPr>
            </w:pPr>
            <w:ins w:id="71" w:author="Petter Karlsson" w:date="2023-05-24T18:34:00Z">
              <w:r w:rsidRPr="00842287">
                <w:t xml:space="preserve">SNR uncertainty due to finite test time </w:t>
              </w:r>
            </w:ins>
            <w:ins w:id="72" w:author="Petter Karlsson" w:date="2023-05-25T11:40:00Z">
              <w:r w:rsidR="002245A1" w:rsidRPr="00842287">
                <w:t>0</w:t>
              </w:r>
            </w:ins>
            <w:ins w:id="73" w:author="Petter Karlsson" w:date="2023-05-24T18:34:00Z">
              <w:r w:rsidRPr="00842287">
                <w:t xml:space="preserve"> dB</w:t>
              </w:r>
            </w:ins>
          </w:p>
          <w:p w14:paraId="35213ABA" w14:textId="77777777" w:rsidR="007E1536" w:rsidRPr="00842287" w:rsidRDefault="007E1536" w:rsidP="007E1536">
            <w:pPr>
              <w:pStyle w:val="TAL"/>
              <w:rPr>
                <w:ins w:id="74" w:author="Petter Karlsson" w:date="2023-05-24T18:34:00Z"/>
              </w:rPr>
            </w:pPr>
            <w:ins w:id="75" w:author="Petter Karlsson" w:date="2023-05-24T18:34:00Z">
              <w:r w:rsidRPr="00842287">
                <w:t>For Test 2, Signal-to-noise ratio uncertainty ±0.3 dB</w:t>
              </w:r>
            </w:ins>
          </w:p>
          <w:p w14:paraId="56D6BB4C" w14:textId="77777777" w:rsidR="007E1536" w:rsidRPr="00842287" w:rsidRDefault="007E1536" w:rsidP="007E1536">
            <w:pPr>
              <w:pStyle w:val="TAL"/>
              <w:rPr>
                <w:ins w:id="76" w:author="Petter Karlsson" w:date="2023-05-24T18:34:00Z"/>
              </w:rPr>
            </w:pPr>
            <w:ins w:id="77" w:author="Petter Karlsson" w:date="2023-05-24T18:34:00Z">
              <w:r w:rsidRPr="00842287">
                <w:t>Fading profile power uncertainty ±0.7 dB for 2 Tx</w:t>
              </w:r>
            </w:ins>
          </w:p>
          <w:p w14:paraId="06DC48A0" w14:textId="77777777" w:rsidR="007E1536" w:rsidRPr="00842287" w:rsidRDefault="007E1536" w:rsidP="007E1536">
            <w:pPr>
              <w:pStyle w:val="TAL"/>
              <w:rPr>
                <w:ins w:id="78" w:author="Petter Karlsson" w:date="2023-05-24T18:34:00Z"/>
              </w:rPr>
            </w:pPr>
            <w:ins w:id="79" w:author="Petter Karlsson" w:date="2023-05-24T18:34:00Z">
              <w:r w:rsidRPr="00842287">
                <w:t>AWGN flatness and signal flatness ±2.0 dB</w:t>
              </w:r>
            </w:ins>
          </w:p>
          <w:p w14:paraId="2BD23278" w14:textId="065AD8CC" w:rsidR="00A37A33" w:rsidRPr="00842287" w:rsidRDefault="007E1536" w:rsidP="007E1536">
            <w:pPr>
              <w:pStyle w:val="TAL"/>
              <w:rPr>
                <w:ins w:id="80" w:author="Petter Karlsson" w:date="2023-05-05T09:57:00Z"/>
              </w:rPr>
            </w:pPr>
            <w:ins w:id="81" w:author="Petter Karlsson" w:date="2023-05-24T18:34:00Z">
              <w:r w:rsidRPr="00842287">
                <w:t xml:space="preserve">SNR uncertainty due to finite test time </w:t>
              </w:r>
            </w:ins>
            <w:ins w:id="82" w:author="Petter Karlsson" w:date="2023-05-25T14:37:00Z">
              <w:r w:rsidR="003A71C1" w:rsidRPr="00842287">
                <w:t>0</w:t>
              </w:r>
            </w:ins>
            <w:ins w:id="83" w:author="Petter Karlsson" w:date="2023-05-24T18:34:00Z">
              <w:r w:rsidRPr="00842287">
                <w:t xml:space="preserve"> dB</w:t>
              </w:r>
            </w:ins>
          </w:p>
        </w:tc>
      </w:tr>
      <w:tr w:rsidR="00A37A33" w:rsidRPr="00317E5D" w14:paraId="21DAE96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6AF" w14:textId="77777777" w:rsidR="00A37A33" w:rsidRPr="00317E5D" w:rsidRDefault="00A37A33" w:rsidP="00A37A33">
            <w:pPr>
              <w:pStyle w:val="TAL"/>
            </w:pPr>
            <w:r w:rsidRPr="00317E5D">
              <w:t>5.3.3.1.1 4Rx FDD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621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1E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5.3.2.1.1</w:t>
            </w:r>
          </w:p>
        </w:tc>
      </w:tr>
      <w:tr w:rsidR="00A37A33" w:rsidRPr="00317E5D" w14:paraId="0FCECA31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AFEA" w14:textId="77777777" w:rsidR="00A37A33" w:rsidRPr="00317E5D" w:rsidRDefault="00A37A33" w:rsidP="00A37A33">
            <w:pPr>
              <w:pStyle w:val="TAL"/>
            </w:pPr>
            <w:r w:rsidRPr="00317E5D">
              <w:lastRenderedPageBreak/>
              <w:t>5.3.3.1.2 4Rx FDD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740" w14:textId="77777777" w:rsidR="00A37A33" w:rsidRPr="00317E5D" w:rsidRDefault="00A37A33" w:rsidP="00A37A33">
            <w:pPr>
              <w:pStyle w:val="TAL"/>
            </w:pPr>
            <w:r w:rsidRPr="00317E5D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3A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5.3.2.1.2</w:t>
            </w:r>
          </w:p>
        </w:tc>
      </w:tr>
      <w:tr w:rsidR="00A37A33" w:rsidRPr="00317E5D" w14:paraId="0E3016C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D94" w14:textId="77777777" w:rsidR="00A37A33" w:rsidRPr="00317E5D" w:rsidRDefault="00A37A33" w:rsidP="00A37A33">
            <w:pPr>
              <w:pStyle w:val="TAL"/>
            </w:pPr>
            <w:r w:rsidRPr="00317E5D">
              <w:t>5.3.3.1.3 4Rx FDD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8DF3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6C2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A37A33" w:rsidRPr="00317E5D" w14:paraId="164BC10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423" w14:textId="77777777" w:rsidR="00A37A33" w:rsidRPr="00317E5D" w:rsidRDefault="00A37A33" w:rsidP="00A37A33">
            <w:pPr>
              <w:pStyle w:val="TAL"/>
            </w:pPr>
            <w:r w:rsidRPr="00317E5D">
              <w:t>5.3.3.2.1 4Rx TDD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F5C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4CD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5.3.2.1.1</w:t>
            </w:r>
          </w:p>
        </w:tc>
      </w:tr>
      <w:tr w:rsidR="00A37A33" w:rsidRPr="00317E5D" w14:paraId="6B15701E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DD23" w14:textId="77777777" w:rsidR="00A37A33" w:rsidRPr="00317E5D" w:rsidRDefault="00A37A33" w:rsidP="00A37A33">
            <w:pPr>
              <w:pStyle w:val="TAL"/>
            </w:pPr>
            <w:r w:rsidRPr="00317E5D">
              <w:t>5.3.3.2.2 4Rx TDD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423" w14:textId="77777777" w:rsidR="00A37A33" w:rsidRPr="00317E5D" w:rsidRDefault="00A37A33" w:rsidP="00A37A33">
            <w:pPr>
              <w:pStyle w:val="TAL"/>
            </w:pPr>
            <w:r w:rsidRPr="00317E5D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64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5.3.2.1.2</w:t>
            </w:r>
          </w:p>
        </w:tc>
      </w:tr>
      <w:tr w:rsidR="00A37A33" w:rsidRPr="00317E5D" w14:paraId="11DFC23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8D" w14:textId="77777777" w:rsidR="00A37A33" w:rsidRPr="00317E5D" w:rsidRDefault="00A37A33" w:rsidP="00A37A33">
            <w:pPr>
              <w:pStyle w:val="TAL"/>
            </w:pPr>
            <w:r w:rsidRPr="00317E5D">
              <w:t>5.3.3.2.3 4Rx TDD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096C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58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A37A33" w:rsidRPr="00540E39" w14:paraId="064A654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A0D8" w14:textId="77777777" w:rsidR="00A37A33" w:rsidRPr="00B93C08" w:rsidRDefault="00A37A33" w:rsidP="00A37A33">
            <w:pPr>
              <w:pStyle w:val="TAL"/>
            </w:pPr>
            <w:r w:rsidRPr="00B93C08">
              <w:t>5.5A.1.1</w:t>
            </w:r>
            <w:r>
              <w:t xml:space="preserve"> </w:t>
            </w:r>
            <w:r w:rsidRPr="00B93C08">
              <w:t>FR1 SDR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D09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03DE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540E39" w14:paraId="4CB4525F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BA5" w14:textId="77777777" w:rsidR="00A37A33" w:rsidRPr="00B93C08" w:rsidRDefault="00A37A33" w:rsidP="00A37A33">
            <w:pPr>
              <w:pStyle w:val="TAL"/>
            </w:pPr>
            <w:r w:rsidRPr="00B93C08">
              <w:t>5.5A.1.2</w:t>
            </w:r>
            <w:r>
              <w:t xml:space="preserve"> </w:t>
            </w:r>
            <w:r w:rsidRPr="00B93C08">
              <w:t>FR1 SDR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B22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3A4D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540E39" w14:paraId="3DE13FFA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DB68" w14:textId="77777777" w:rsidR="00A37A33" w:rsidRPr="00B93C08" w:rsidRDefault="00A37A33" w:rsidP="00A37A33">
            <w:pPr>
              <w:pStyle w:val="TAL"/>
            </w:pPr>
            <w:r w:rsidRPr="00B93C08">
              <w:t>5.5A.1.3</w:t>
            </w:r>
            <w:r>
              <w:t xml:space="preserve"> </w:t>
            </w:r>
            <w:r w:rsidRPr="00B93C08">
              <w:t>FR1 SDR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F6E8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8C2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317E5D" w14:paraId="020111F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3353" w14:textId="77777777" w:rsidR="00A37A33" w:rsidRPr="00B93C08" w:rsidRDefault="00A37A33" w:rsidP="00A37A33">
            <w:pPr>
              <w:pStyle w:val="TAL"/>
            </w:pPr>
            <w:r w:rsidRPr="00B93C08">
              <w:t>5.5A.1.4</w:t>
            </w:r>
            <w:r>
              <w:t xml:space="preserve"> </w:t>
            </w:r>
            <w:r w:rsidRPr="00B93C08">
              <w:t>FR1 SDR performance for CA (5DL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CAF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4FD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317E5D" w14:paraId="0B5BBD6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D9C2" w14:textId="77777777" w:rsidR="00A37A33" w:rsidRPr="00317E5D" w:rsidRDefault="00A37A33" w:rsidP="00A37A33">
            <w:pPr>
              <w:pStyle w:val="TAL"/>
            </w:pPr>
            <w:r w:rsidRPr="00317E5D">
              <w:t>5.5.1 FR1 Sustained downlink data rate performance for single carrier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2D0" w14:textId="77777777" w:rsidR="00A37A33" w:rsidRPr="00317E5D" w:rsidRDefault="00A37A33" w:rsidP="00A37A33">
            <w:pPr>
              <w:pStyle w:val="TAL"/>
            </w:pPr>
            <w:r w:rsidRPr="00317E5D">
              <w:t>±0.7 dB, f ≤ 3.0GHz</w:t>
            </w:r>
          </w:p>
          <w:p w14:paraId="35E10F5E" w14:textId="77777777" w:rsidR="00A37A33" w:rsidRPr="00317E5D" w:rsidRDefault="00A37A33" w:rsidP="00A37A33">
            <w:pPr>
              <w:pStyle w:val="TAL"/>
            </w:pPr>
            <w:r w:rsidRPr="00317E5D">
              <w:t>±1.0 dB, 3.0GHz &lt; f ≤ 4.2GHz</w:t>
            </w:r>
          </w:p>
          <w:p w14:paraId="16175FC5" w14:textId="77777777" w:rsidR="00A37A33" w:rsidRPr="00317E5D" w:rsidRDefault="00A37A33" w:rsidP="00A37A33">
            <w:pPr>
              <w:pStyle w:val="TAL"/>
            </w:pPr>
            <w:r w:rsidRPr="00317E5D">
              <w:t>±1.5 dB, 4.2GHz &lt; f ≤ 6GHz</w:t>
            </w:r>
          </w:p>
          <w:p w14:paraId="19C1BB25" w14:textId="77777777" w:rsidR="00A37A33" w:rsidRPr="00317E5D" w:rsidRDefault="00A37A33" w:rsidP="00A37A33">
            <w:pPr>
              <w:pStyle w:val="TAL"/>
            </w:pPr>
          </w:p>
          <w:p w14:paraId="38354538" w14:textId="77777777" w:rsidR="00A37A33" w:rsidRPr="00317E5D" w:rsidRDefault="00A37A33" w:rsidP="00A37A33">
            <w:pPr>
              <w:pStyle w:val="TAL"/>
            </w:pPr>
            <w:r w:rsidRPr="00317E5D">
              <w:t>Downlink EVM ≤ 3%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59D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A37A33" w:rsidRPr="00317E5D" w14:paraId="1F45C0F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2840" w14:textId="77777777" w:rsidR="00A37A33" w:rsidRPr="00317E5D" w:rsidRDefault="00A37A33" w:rsidP="00A37A33">
            <w:pPr>
              <w:pStyle w:val="TAL"/>
            </w:pPr>
            <w:r w:rsidRPr="00317E5D">
              <w:t>9.4B.1.1 Sustained downlink data rate performance for EN-DC within FR1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FC50" w14:textId="77777777" w:rsidR="00A37A33" w:rsidRPr="00317E5D" w:rsidRDefault="00A37A33" w:rsidP="00A37A33">
            <w:pPr>
              <w:pStyle w:val="TAL"/>
            </w:pPr>
            <w:r w:rsidRPr="00317E5D">
              <w:t>E-UTRA CC:</w:t>
            </w:r>
          </w:p>
          <w:p w14:paraId="49455377" w14:textId="77777777" w:rsidR="00A37A33" w:rsidRPr="00317E5D" w:rsidRDefault="00A37A33" w:rsidP="00A37A33">
            <w:pPr>
              <w:pStyle w:val="TAL"/>
            </w:pPr>
            <w:r w:rsidRPr="00317E5D">
              <w:t>±0.7 dB, f ≤ 3.0GHz</w:t>
            </w:r>
          </w:p>
          <w:p w14:paraId="039FE43C" w14:textId="77777777" w:rsidR="00A37A33" w:rsidRPr="00317E5D" w:rsidRDefault="00A37A33" w:rsidP="00A37A33">
            <w:pPr>
              <w:pStyle w:val="TAL"/>
            </w:pPr>
            <w:r w:rsidRPr="00317E5D">
              <w:t>±1.0 dB, 3.0GHz &lt; f ≤ 4.2GHz</w:t>
            </w:r>
          </w:p>
          <w:p w14:paraId="280389C5" w14:textId="77777777" w:rsidR="00A37A33" w:rsidRPr="00317E5D" w:rsidRDefault="00A37A33" w:rsidP="00A37A33">
            <w:pPr>
              <w:pStyle w:val="TAL"/>
            </w:pPr>
          </w:p>
          <w:p w14:paraId="2AC91858" w14:textId="77777777" w:rsidR="00A37A33" w:rsidRPr="00317E5D" w:rsidRDefault="00A37A33" w:rsidP="00A37A33">
            <w:pPr>
              <w:pStyle w:val="TAL"/>
            </w:pPr>
            <w:r w:rsidRPr="00317E5D">
              <w:t>NR CC:</w:t>
            </w:r>
          </w:p>
          <w:p w14:paraId="7FB7B045" w14:textId="77777777" w:rsidR="00A37A33" w:rsidRPr="00317E5D" w:rsidRDefault="00A37A33" w:rsidP="00A37A33">
            <w:pPr>
              <w:pStyle w:val="TAL"/>
            </w:pPr>
            <w:r w:rsidRPr="00317E5D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522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5.5.1</w:t>
            </w:r>
          </w:p>
        </w:tc>
      </w:tr>
      <w:tr w:rsidR="00A37A33" w:rsidRPr="00317E5D" w14:paraId="5CA6690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D32" w14:textId="77777777" w:rsidR="00A37A33" w:rsidRPr="00317E5D" w:rsidRDefault="00A37A33" w:rsidP="00A37A33">
            <w:pPr>
              <w:pStyle w:val="TAL"/>
            </w:pPr>
            <w:r w:rsidRPr="00C15C2B">
              <w:t>11.1.2.1.1_1</w:t>
            </w:r>
            <w:r>
              <w:t xml:space="preserve"> </w:t>
            </w:r>
            <w:r w:rsidRPr="00C15C2B">
              <w:t>2Rx FR1 PSSCH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559" w14:textId="77777777" w:rsidR="00A37A33" w:rsidRPr="00317E5D" w:rsidRDefault="00A37A33" w:rsidP="00A37A33">
            <w:pPr>
              <w:pStyle w:val="TAL"/>
            </w:pPr>
            <w:r w:rsidRPr="00317E5D">
              <w:t>± 0.8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D8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three quantities:</w:t>
            </w:r>
          </w:p>
          <w:p w14:paraId="15D0815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7AFDE460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792F42E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2526F79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</w:p>
          <w:p w14:paraId="62F4CA3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squared:</w:t>
            </w:r>
          </w:p>
          <w:p w14:paraId="63FFB8C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460F86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7727154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31695BE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Fading profile power uncertainty ±0.5 dB for single Tx</w:t>
            </w:r>
          </w:p>
          <w:p w14:paraId="31F69B0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</w:tc>
      </w:tr>
      <w:tr w:rsidR="00A37A33" w:rsidRPr="00317E5D" w14:paraId="07A9B6B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92A" w14:textId="77777777" w:rsidR="00A37A33" w:rsidRPr="00317E5D" w:rsidRDefault="00A37A33" w:rsidP="00A37A33">
            <w:pPr>
              <w:pStyle w:val="TAL"/>
            </w:pPr>
            <w:r w:rsidRPr="00C15C2B">
              <w:t>11.1.3.1.1_1</w:t>
            </w:r>
            <w:r>
              <w:t xml:space="preserve"> </w:t>
            </w:r>
            <w:r w:rsidRPr="00C15C2B">
              <w:t>2Rx FR1 PSCCH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F7C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B25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061AA7FC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F34" w14:textId="77777777" w:rsidR="00A37A33" w:rsidRPr="00317E5D" w:rsidRDefault="00A37A33" w:rsidP="00A37A33">
            <w:pPr>
              <w:pStyle w:val="TAL"/>
            </w:pPr>
            <w:r w:rsidRPr="00C15C2B">
              <w:t>11.1.5.1.1_1</w:t>
            </w:r>
            <w:r>
              <w:t xml:space="preserve"> </w:t>
            </w:r>
            <w:r w:rsidRPr="00C15C2B">
              <w:t>2Rx FR1 PSCCH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6962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6F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0689E25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822" w14:textId="77777777" w:rsidR="00A37A33" w:rsidRPr="00317E5D" w:rsidRDefault="00A37A33" w:rsidP="00A37A33">
            <w:pPr>
              <w:pStyle w:val="TAL"/>
            </w:pPr>
            <w:r w:rsidRPr="00C15C2B">
              <w:lastRenderedPageBreak/>
              <w:t>11.1.6.1.1_1</w:t>
            </w:r>
            <w:r>
              <w:t xml:space="preserve"> </w:t>
            </w:r>
            <w:r w:rsidRPr="00C15C2B">
              <w:t>2Rx FR1 Power imbalance performance - two active PSSCH lin</w:t>
            </w:r>
            <w:r>
              <w:t>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2ED" w14:textId="77777777" w:rsidR="00A37A33" w:rsidRPr="00317E5D" w:rsidRDefault="00A37A33" w:rsidP="00A37A33">
            <w:pPr>
              <w:pStyle w:val="TAL"/>
            </w:pPr>
            <w:r w:rsidRPr="00317E5D">
              <w:t>± 0.6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80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two quantities:</w:t>
            </w:r>
          </w:p>
          <w:p w14:paraId="0EB23AF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668C72E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Effect of AWGN flatness and signal flatness</w:t>
            </w:r>
          </w:p>
          <w:p w14:paraId="35205CE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</w:p>
          <w:p w14:paraId="3599267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and 2 are assumed to be uncorrelated so can be root sum squared:</w:t>
            </w:r>
          </w:p>
          <w:p w14:paraId="4F64A80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38FBCE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Test System uncertainty = SQRT (Signal-to-noise ratio uncertainty </w:t>
            </w:r>
            <w:proofErr w:type="gramStart"/>
            <w:r w:rsidRPr="00317E5D">
              <w:rPr>
                <w:lang w:eastAsia="sv-SE"/>
              </w:rPr>
              <w:t>2  +</w:t>
            </w:r>
            <w:proofErr w:type="gramEnd"/>
            <w:r w:rsidRPr="00317E5D">
              <w:rPr>
                <w:lang w:eastAsia="sv-SE"/>
              </w:rPr>
              <w:t xml:space="preserve"> (0.25 x AWGN flatness and signal flatness) 2)</w:t>
            </w:r>
          </w:p>
          <w:p w14:paraId="1C4E12D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7A360C7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</w:tc>
      </w:tr>
      <w:tr w:rsidR="00A37A33" w:rsidRPr="00317E5D" w14:paraId="1801594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EFA8" w14:textId="77777777" w:rsidR="00A37A33" w:rsidRPr="00317E5D" w:rsidRDefault="00A37A33" w:rsidP="00A37A33">
            <w:pPr>
              <w:pStyle w:val="TAL"/>
            </w:pPr>
            <w:r w:rsidRPr="00C15C2B">
              <w:t>11.1.7.1.1_1</w:t>
            </w:r>
            <w:r>
              <w:t xml:space="preserve"> </w:t>
            </w:r>
            <w:r w:rsidRPr="00C15C2B">
              <w:t>2Rx FR1 HARQ buffer soft combining performance - maximum number of HARQ processes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E7E2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9A7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39C7630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EA9" w14:textId="77777777" w:rsidR="00A37A33" w:rsidRPr="00317E5D" w:rsidRDefault="00A37A33" w:rsidP="00A37A33">
            <w:pPr>
              <w:pStyle w:val="TAL"/>
            </w:pPr>
            <w:r w:rsidRPr="00C15C2B">
              <w:t>11.1.8.1.1_1</w:t>
            </w:r>
            <w:r>
              <w:t xml:space="preserve"> </w:t>
            </w:r>
            <w:r w:rsidRPr="00C15C2B">
              <w:t>2Rx FR1 PSCCH decoding capability - maximum number of received PSCCHs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02C" w14:textId="77777777" w:rsidR="00A37A33" w:rsidRPr="00317E5D" w:rsidRDefault="00A37A33" w:rsidP="00A37A33">
            <w:pPr>
              <w:pStyle w:val="TAL"/>
            </w:pPr>
            <w:r w:rsidRPr="00317E5D">
              <w:t>Downlink absolute</w:t>
            </w:r>
          </w:p>
          <w:p w14:paraId="0C3872FF" w14:textId="77777777" w:rsidR="00A37A33" w:rsidRPr="00317E5D" w:rsidRDefault="00A37A33" w:rsidP="00A37A33">
            <w:pPr>
              <w:pStyle w:val="TAL"/>
            </w:pPr>
            <w:r w:rsidRPr="00317E5D">
              <w:t>power uncertainty,</w:t>
            </w:r>
          </w:p>
          <w:p w14:paraId="6CA05E27" w14:textId="77777777" w:rsidR="00A37A33" w:rsidRPr="00317E5D" w:rsidRDefault="00A37A33" w:rsidP="00A37A33">
            <w:pPr>
              <w:pStyle w:val="TAL"/>
            </w:pPr>
            <w:r w:rsidRPr="00317E5D">
              <w:t xml:space="preserve">averaged over </w:t>
            </w:r>
            <w:proofErr w:type="spellStart"/>
            <w:r w:rsidRPr="00317E5D">
              <w:t>BWConfig</w:t>
            </w:r>
            <w:proofErr w:type="spellEnd"/>
          </w:p>
          <w:p w14:paraId="5F48DCE0" w14:textId="77777777" w:rsidR="00A37A33" w:rsidRPr="00317E5D" w:rsidRDefault="00A37A33" w:rsidP="00A37A33">
            <w:pPr>
              <w:pStyle w:val="TAL"/>
            </w:pPr>
            <w:r w:rsidRPr="00317E5D">
              <w:t>±1.0 dB</w:t>
            </w:r>
          </w:p>
          <w:p w14:paraId="094E6DFF" w14:textId="77777777" w:rsidR="00A37A33" w:rsidRPr="00317E5D" w:rsidRDefault="00A37A33" w:rsidP="00A37A33">
            <w:pPr>
              <w:pStyle w:val="TAL"/>
            </w:pPr>
            <w:r w:rsidRPr="00317E5D">
              <w:t>Downlink EVM ≤ 3%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357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3% EVM is equivalent to a Test system</w:t>
            </w:r>
          </w:p>
          <w:p w14:paraId="136160D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downlink SNR of 30.5dB. The noise from the</w:t>
            </w:r>
          </w:p>
          <w:p w14:paraId="19CC255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is then sufficiently below that</w:t>
            </w:r>
          </w:p>
          <w:p w14:paraId="47C063C6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required for the UE to demodulate the signal</w:t>
            </w:r>
          </w:p>
          <w:p w14:paraId="3AC08A7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with the required % success rate. Under these</w:t>
            </w:r>
          </w:p>
          <w:p w14:paraId="078D6B9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conditions the UE throughput is limited by the</w:t>
            </w:r>
          </w:p>
          <w:p w14:paraId="5764A68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Reference measurement channel and the UE</w:t>
            </w:r>
          </w:p>
          <w:p w14:paraId="4B55E88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capability, and not by the Test system EVM.</w:t>
            </w:r>
          </w:p>
        </w:tc>
      </w:tr>
      <w:tr w:rsidR="00A37A33" w:rsidRPr="00317E5D" w14:paraId="7044B95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743" w14:textId="77777777" w:rsidR="00A37A33" w:rsidRPr="00317E5D" w:rsidRDefault="00A37A33" w:rsidP="00A37A33">
            <w:pPr>
              <w:pStyle w:val="TAL"/>
            </w:pPr>
            <w:r w:rsidRPr="00C15C2B">
              <w:t>11.1.9.1.1_1</w:t>
            </w:r>
            <w:r>
              <w:t xml:space="preserve"> </w:t>
            </w:r>
            <w:r w:rsidRPr="00C15C2B">
              <w:t>2Rx FR1 PSFCH decoding capability - maximum number of received PSFCHs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3C1" w14:textId="77777777" w:rsidR="00A37A33" w:rsidRPr="00317E5D" w:rsidRDefault="00A37A33" w:rsidP="00A37A33">
            <w:pPr>
              <w:pStyle w:val="TAL"/>
            </w:pPr>
            <w:r w:rsidRPr="00317E5D">
              <w:t>Same as 11.1.8</w:t>
            </w:r>
            <w:r>
              <w:t>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D17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11.1.8</w:t>
            </w:r>
            <w:r>
              <w:rPr>
                <w:lang w:eastAsia="sv-SE"/>
              </w:rPr>
              <w:t>.1.1_1</w:t>
            </w:r>
          </w:p>
        </w:tc>
      </w:tr>
    </w:tbl>
    <w:p w14:paraId="178663DF" w14:textId="77777777" w:rsidR="0034731D" w:rsidRPr="00317E5D" w:rsidRDefault="0034731D" w:rsidP="0034731D"/>
    <w:p w14:paraId="5A1618C9" w14:textId="77777777" w:rsidR="0003775C" w:rsidRPr="002C2F6E" w:rsidRDefault="0003775C" w:rsidP="002C2F6E"/>
    <w:p w14:paraId="795433C7" w14:textId="73C9F00C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827E6A">
        <w:rPr>
          <w:rFonts w:cs="Arial"/>
          <w:color w:val="FF0000"/>
          <w:sz w:val="32"/>
          <w:szCs w:val="32"/>
        </w:rPr>
        <w:t>Clauses skipped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5295AB7B" w14:textId="77777777" w:rsidR="00827E6A" w:rsidRPr="00317E5D" w:rsidRDefault="00827E6A" w:rsidP="00827E6A">
      <w:pPr>
        <w:pStyle w:val="Heading3"/>
      </w:pPr>
      <w:bookmarkStart w:id="84" w:name="_Toc27479745"/>
      <w:bookmarkStart w:id="85" w:name="_Toc36058944"/>
      <w:bookmarkStart w:id="86" w:name="_Toc44067868"/>
      <w:bookmarkStart w:id="87" w:name="_Toc52716795"/>
      <w:bookmarkStart w:id="88" w:name="_Toc58239447"/>
      <w:bookmarkStart w:id="89" w:name="_Toc68247038"/>
      <w:bookmarkStart w:id="90" w:name="_Toc75790355"/>
      <w:r w:rsidRPr="00317E5D">
        <w:t>F.1.3.2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52E06D4B" w14:textId="77777777" w:rsidR="00827E6A" w:rsidRPr="00317E5D" w:rsidRDefault="00827E6A" w:rsidP="00827E6A">
      <w:r w:rsidRPr="00317E5D">
        <w:t>The derivation of the test requirements for the test cases in section 5 is defined in Table F.1.3.2-1.</w:t>
      </w:r>
    </w:p>
    <w:p w14:paraId="06CDA766" w14:textId="77777777" w:rsidR="00827E6A" w:rsidRPr="00317E5D" w:rsidRDefault="00827E6A" w:rsidP="00827E6A">
      <w:pPr>
        <w:pStyle w:val="TH"/>
      </w:pPr>
      <w:r w:rsidRPr="00317E5D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9"/>
        <w:gridCol w:w="3539"/>
        <w:gridCol w:w="6"/>
        <w:gridCol w:w="1239"/>
        <w:gridCol w:w="21"/>
        <w:gridCol w:w="1106"/>
        <w:gridCol w:w="29"/>
        <w:gridCol w:w="3602"/>
        <w:gridCol w:w="80"/>
      </w:tblGrid>
      <w:tr w:rsidR="00827E6A" w:rsidRPr="00317E5D" w14:paraId="2DB5D03A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A9B9CAB" w14:textId="77777777" w:rsidR="00827E6A" w:rsidRPr="00317E5D" w:rsidRDefault="00827E6A" w:rsidP="006925F9">
            <w:pPr>
              <w:pStyle w:val="TAH"/>
            </w:pPr>
            <w:r w:rsidRPr="00317E5D">
              <w:lastRenderedPageBreak/>
              <w:t>Test</w:t>
            </w:r>
          </w:p>
        </w:tc>
        <w:tc>
          <w:tcPr>
            <w:tcW w:w="654" w:type="pct"/>
            <w:gridSpan w:val="2"/>
          </w:tcPr>
          <w:p w14:paraId="5ED610D4" w14:textId="77777777" w:rsidR="00827E6A" w:rsidRPr="00317E5D" w:rsidRDefault="00827E6A" w:rsidP="006925F9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589" w:type="pct"/>
            <w:gridSpan w:val="2"/>
          </w:tcPr>
          <w:p w14:paraId="55508482" w14:textId="77777777" w:rsidR="00827E6A" w:rsidRPr="00317E5D" w:rsidRDefault="00827E6A" w:rsidP="006925F9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912" w:type="pct"/>
            <w:gridSpan w:val="2"/>
          </w:tcPr>
          <w:p w14:paraId="0CF853DC" w14:textId="77777777" w:rsidR="00827E6A" w:rsidRPr="00317E5D" w:rsidRDefault="00827E6A" w:rsidP="006925F9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827E6A" w:rsidRPr="00317E5D" w14:paraId="414DA335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302087A" w14:textId="77777777" w:rsidR="00827E6A" w:rsidRPr="00317E5D" w:rsidRDefault="00827E6A" w:rsidP="006925F9">
            <w:pPr>
              <w:pStyle w:val="TAL"/>
            </w:pPr>
            <w:r w:rsidRPr="006C309B">
              <w:t xml:space="preserve">5.2.1.1.1 1 Rx FDD FR1 PDSCH performance for </w:t>
            </w:r>
            <w:proofErr w:type="spellStart"/>
            <w:r w:rsidRPr="006C309B">
              <w:t>RedCap</w:t>
            </w:r>
            <w:proofErr w:type="spellEnd"/>
          </w:p>
        </w:tc>
        <w:tc>
          <w:tcPr>
            <w:tcW w:w="654" w:type="pct"/>
            <w:gridSpan w:val="2"/>
          </w:tcPr>
          <w:p w14:paraId="700C0E21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>SNRs as specified</w:t>
            </w:r>
          </w:p>
        </w:tc>
        <w:tc>
          <w:tcPr>
            <w:tcW w:w="589" w:type="pct"/>
            <w:gridSpan w:val="2"/>
          </w:tcPr>
          <w:p w14:paraId="1986F1B7" w14:textId="77777777" w:rsidR="00827E6A" w:rsidRPr="006C309B" w:rsidRDefault="00827E6A" w:rsidP="006925F9">
            <w:pPr>
              <w:pStyle w:val="TAL"/>
            </w:pPr>
            <w:r w:rsidRPr="006C309B">
              <w:t>0.9 dB for &gt; 10 Hz doppler</w:t>
            </w:r>
          </w:p>
          <w:p w14:paraId="68F3B858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 xml:space="preserve">1.0 dB for 10Hz doppler </w:t>
            </w:r>
          </w:p>
        </w:tc>
        <w:tc>
          <w:tcPr>
            <w:tcW w:w="1912" w:type="pct"/>
            <w:gridSpan w:val="2"/>
          </w:tcPr>
          <w:p w14:paraId="68F3F104" w14:textId="77777777" w:rsidR="00827E6A" w:rsidRPr="006C309B" w:rsidRDefault="00827E6A" w:rsidP="006925F9">
            <w:pPr>
              <w:pStyle w:val="TAL"/>
            </w:pPr>
            <w:r w:rsidRPr="006C309B">
              <w:t>Formula: SNR + TT</w:t>
            </w:r>
          </w:p>
          <w:p w14:paraId="7172199D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>T-put limit unchanged</w:t>
            </w:r>
          </w:p>
        </w:tc>
      </w:tr>
      <w:tr w:rsidR="00827E6A" w:rsidRPr="00317E5D" w14:paraId="50B98321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A7AF5CE" w14:textId="77777777" w:rsidR="00827E6A" w:rsidRPr="006C309B" w:rsidRDefault="00827E6A" w:rsidP="006925F9">
            <w:pPr>
              <w:pStyle w:val="TAL"/>
            </w:pPr>
            <w:r>
              <w:t xml:space="preserve">5.2.1.2.1 </w:t>
            </w:r>
            <w:r w:rsidRPr="009449CC">
              <w:t xml:space="preserve">1Rx TDD FR1 PDSCH performance for </w:t>
            </w:r>
            <w:proofErr w:type="spellStart"/>
            <w:r w:rsidRPr="009449CC">
              <w:t>RedCap</w:t>
            </w:r>
            <w:proofErr w:type="spellEnd"/>
          </w:p>
        </w:tc>
        <w:tc>
          <w:tcPr>
            <w:tcW w:w="654" w:type="pct"/>
            <w:gridSpan w:val="2"/>
          </w:tcPr>
          <w:p w14:paraId="3A34B99A" w14:textId="77777777" w:rsidR="00827E6A" w:rsidRPr="006C309B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3C113A7" w14:textId="77777777" w:rsidR="00827E6A" w:rsidRPr="006C309B" w:rsidRDefault="00827E6A" w:rsidP="006925F9">
            <w:pPr>
              <w:pStyle w:val="TAL"/>
            </w:pPr>
            <w:r w:rsidRPr="006C309B">
              <w:t>0.9 dB for &gt; 10 Hz doppler</w:t>
            </w:r>
          </w:p>
          <w:p w14:paraId="711BA4D0" w14:textId="77777777" w:rsidR="00827E6A" w:rsidRPr="006C309B" w:rsidRDefault="00827E6A" w:rsidP="006925F9">
            <w:pPr>
              <w:pStyle w:val="TAL"/>
            </w:pPr>
            <w:r w:rsidRPr="006C309B">
              <w:t>1.0 dB for 10Hz doppler</w:t>
            </w:r>
          </w:p>
        </w:tc>
        <w:tc>
          <w:tcPr>
            <w:tcW w:w="1912" w:type="pct"/>
            <w:gridSpan w:val="2"/>
          </w:tcPr>
          <w:p w14:paraId="4C8EB3C7" w14:textId="77777777" w:rsidR="00827E6A" w:rsidRPr="006C309B" w:rsidRDefault="00827E6A" w:rsidP="006925F9">
            <w:pPr>
              <w:pStyle w:val="TAL"/>
            </w:pPr>
            <w:r w:rsidRPr="006C309B">
              <w:t>Formula: SNR + TT</w:t>
            </w:r>
          </w:p>
          <w:p w14:paraId="1993A8A5" w14:textId="77777777" w:rsidR="00827E6A" w:rsidRPr="006C309B" w:rsidRDefault="00827E6A" w:rsidP="006925F9">
            <w:pPr>
              <w:pStyle w:val="TAL"/>
            </w:pPr>
            <w:r w:rsidRPr="006C309B">
              <w:t>T-put limit unchanged</w:t>
            </w:r>
          </w:p>
        </w:tc>
      </w:tr>
      <w:tr w:rsidR="00827E6A" w:rsidRPr="00317E5D" w14:paraId="65F3CA33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7E863E0" w14:textId="77777777" w:rsidR="00827E6A" w:rsidRPr="00317E5D" w:rsidRDefault="00827E6A" w:rsidP="006925F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94C6EE1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44673CB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DD52C94" w14:textId="77777777" w:rsidR="00827E6A" w:rsidRPr="00317E5D" w:rsidRDefault="00827E6A" w:rsidP="006925F9">
            <w:pPr>
              <w:pStyle w:val="TAL"/>
            </w:pPr>
            <w:r w:rsidRPr="00317E5D">
              <w:t>1.0 dB for 10Hz doppler 0.6 dB for test 1-6</w:t>
            </w:r>
          </w:p>
          <w:p w14:paraId="061C1118" w14:textId="77777777" w:rsidR="00827E6A" w:rsidRPr="00317E5D" w:rsidRDefault="00827E6A" w:rsidP="006925F9">
            <w:pPr>
              <w:pStyle w:val="TAL"/>
            </w:pPr>
            <w:r w:rsidRPr="00317E5D">
              <w:t>0.9 dB for test 1-7</w:t>
            </w:r>
          </w:p>
        </w:tc>
        <w:tc>
          <w:tcPr>
            <w:tcW w:w="1912" w:type="pct"/>
            <w:gridSpan w:val="2"/>
          </w:tcPr>
          <w:p w14:paraId="7DC88BB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1A444E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008723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4A0EB88" w14:textId="77777777" w:rsidR="00827E6A" w:rsidRPr="00317E5D" w:rsidRDefault="00827E6A" w:rsidP="006925F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654" w:type="pct"/>
            <w:gridSpan w:val="2"/>
          </w:tcPr>
          <w:p w14:paraId="3C78948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8E7BE62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D7FBBA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84EA77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C7C850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5118748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F11F6C1" w14:textId="77777777" w:rsidR="00827E6A" w:rsidRPr="00317E5D" w:rsidRDefault="00827E6A" w:rsidP="006925F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F3416F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C62CFB0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5C65C71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65D53C2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071B3F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B47BC36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6C7FC7B8" w14:textId="77777777" w:rsidR="00827E6A" w:rsidRPr="00317E5D" w:rsidRDefault="00827E6A" w:rsidP="006925F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D1DD3A1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C4CB601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25EF419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66B3459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681C3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CF120BD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A0C4985" w14:textId="77777777" w:rsidR="00827E6A" w:rsidRPr="00317E5D" w:rsidRDefault="00827E6A" w:rsidP="006925F9">
            <w:pPr>
              <w:pStyle w:val="TAL"/>
            </w:pPr>
            <w:r w:rsidRPr="00317E5D">
              <w:t>5.2.2.1.4_1 2Rx FDD FR1 PDSCH Mapping Type A and LTE-NR coexistence performance - 4x2 MIMO with baseline receiver for both SA and NSA</w:t>
            </w:r>
          </w:p>
        </w:tc>
        <w:tc>
          <w:tcPr>
            <w:tcW w:w="654" w:type="pct"/>
            <w:gridSpan w:val="2"/>
          </w:tcPr>
          <w:p w14:paraId="546D4E5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063C723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0EDB4789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D5400A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AA8E8A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3DC058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981E42C" w14:textId="77777777" w:rsidR="00827E6A" w:rsidRPr="00317E5D" w:rsidRDefault="00827E6A" w:rsidP="006925F9">
            <w:pPr>
              <w:pStyle w:val="TAL"/>
            </w:pPr>
            <w:r w:rsidRPr="00317E5D">
              <w:t>5.2.2.1.5_1 2Rx FDD FR1 PDSCH 0.001% BLER performance - 1x2 MIMO with baseline receiver for both SA and NSA</w:t>
            </w:r>
          </w:p>
        </w:tc>
        <w:tc>
          <w:tcPr>
            <w:tcW w:w="654" w:type="pct"/>
            <w:gridSpan w:val="2"/>
          </w:tcPr>
          <w:p w14:paraId="071B73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432632C5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2B7683F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CB055E4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0250F55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</w:tcPr>
          <w:p w14:paraId="7ACC4BD4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Malgun Gothic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46" w:type="pct"/>
            <w:gridSpan w:val="2"/>
          </w:tcPr>
          <w:p w14:paraId="0A85EAA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5" w:type="pct"/>
            <w:gridSpan w:val="2"/>
          </w:tcPr>
          <w:p w14:paraId="4E887644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[0.7]</w:t>
            </w:r>
          </w:p>
        </w:tc>
        <w:tc>
          <w:tcPr>
            <w:tcW w:w="1885" w:type="pct"/>
            <w:gridSpan w:val="2"/>
          </w:tcPr>
          <w:p w14:paraId="642DE7DE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216A1181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8CA07FF" w14:textId="77777777" w:rsidR="00827E6A" w:rsidRPr="00317E5D" w:rsidRDefault="00827E6A" w:rsidP="006925F9">
            <w:pPr>
              <w:pStyle w:val="TAL"/>
            </w:pPr>
            <w:r w:rsidRPr="00317E5D">
              <w:t>5.2.2.1.7</w:t>
            </w:r>
            <w:r w:rsidRPr="00317E5D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39A18C7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59782DC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2083F78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1BBEC6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DFC04D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D2E37A9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  <w:lang w:eastAsia="ja-JP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8</w:t>
            </w:r>
            <w:r w:rsidRPr="00317E5D">
              <w:rPr>
                <w:rFonts w:eastAsia="Malgun Gothic"/>
                <w:lang w:eastAsia="ja-JP"/>
              </w:rPr>
              <w:t>_1</w:t>
            </w:r>
            <w:r w:rsidRPr="00317E5D">
              <w:rPr>
                <w:rFonts w:eastAsia="Malgun Gothic"/>
              </w:rPr>
              <w:tab/>
              <w:t xml:space="preserve">2Rx FDD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4" w:type="pct"/>
            <w:gridSpan w:val="2"/>
          </w:tcPr>
          <w:p w14:paraId="711A4F4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95FF41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1123F119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AE4FE4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C0EA96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851BF03" w14:textId="77777777" w:rsidR="00827E6A" w:rsidRPr="00317E5D" w:rsidRDefault="00827E6A" w:rsidP="006925F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54" w:type="pct"/>
            <w:gridSpan w:val="2"/>
          </w:tcPr>
          <w:p w14:paraId="33199DF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8CD2E2B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72711EF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8BE6AA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9E29BF7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9852CA2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50E0B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26D781D9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349D341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DE4B43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56BC20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2586217B" w14:textId="77777777" w:rsidR="00827E6A" w:rsidRPr="00317E5D" w:rsidRDefault="00827E6A" w:rsidP="006925F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654" w:type="pct"/>
            <w:gridSpan w:val="2"/>
          </w:tcPr>
          <w:p w14:paraId="25BF41D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354E1DB1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10D5CC7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510ED4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89D7D50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1FEEBCB" w14:textId="77777777" w:rsidR="00827E6A" w:rsidRPr="00317E5D" w:rsidRDefault="00827E6A" w:rsidP="006925F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654" w:type="pct"/>
            <w:gridSpan w:val="2"/>
          </w:tcPr>
          <w:p w14:paraId="1BA8AA8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30A1F5F3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065320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53C628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4F1A5D8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CDD217C" w14:textId="77777777" w:rsidR="00827E6A" w:rsidRPr="00317E5D" w:rsidRDefault="00827E6A" w:rsidP="006925F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654" w:type="pct"/>
            <w:gridSpan w:val="2"/>
          </w:tcPr>
          <w:p w14:paraId="6A5A471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246654A3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4C9C0C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AF5DB7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46E4DEC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5743718" w14:textId="77777777" w:rsidR="00827E6A" w:rsidRPr="00317E5D" w:rsidRDefault="00827E6A" w:rsidP="006925F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654" w:type="pct"/>
            <w:gridSpan w:val="2"/>
          </w:tcPr>
          <w:p w14:paraId="6672759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50156AC8" w14:textId="77777777" w:rsidR="00827E6A" w:rsidRPr="00317E5D" w:rsidRDefault="00827E6A" w:rsidP="006925F9">
            <w:pPr>
              <w:pStyle w:val="TAL"/>
            </w:pPr>
            <w:r w:rsidRPr="00317E5D">
              <w:t>[0.7]</w:t>
            </w:r>
          </w:p>
        </w:tc>
        <w:tc>
          <w:tcPr>
            <w:tcW w:w="1912" w:type="pct"/>
            <w:gridSpan w:val="2"/>
          </w:tcPr>
          <w:p w14:paraId="60AE677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DC39D1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5C3159D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6B05D61" w14:textId="77777777" w:rsidR="00827E6A" w:rsidRPr="00317E5D" w:rsidRDefault="00827E6A" w:rsidP="006925F9">
            <w:pPr>
              <w:pStyle w:val="TAL"/>
            </w:pPr>
            <w:r>
              <w:t xml:space="preserve">5.2.2.1.17 </w:t>
            </w:r>
            <w:r w:rsidRPr="00924AA0">
              <w:t xml:space="preserve">2Rx FDD FR1 PDSCH performance for </w:t>
            </w:r>
            <w:proofErr w:type="spellStart"/>
            <w:r w:rsidRPr="00924AA0">
              <w:t>RedCap</w:t>
            </w:r>
            <w:proofErr w:type="spellEnd"/>
          </w:p>
        </w:tc>
        <w:tc>
          <w:tcPr>
            <w:tcW w:w="654" w:type="pct"/>
            <w:gridSpan w:val="2"/>
          </w:tcPr>
          <w:p w14:paraId="76FB3BCF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F3271C8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D43C99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C9A829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E9002AB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3AA4166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08210A6B" w14:textId="77777777" w:rsidR="00827E6A" w:rsidRPr="00317E5D" w:rsidRDefault="00827E6A" w:rsidP="006925F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699714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79C8D48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BE4FC2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2AAABE96" w14:textId="77777777" w:rsidR="00827E6A" w:rsidRPr="00317E5D" w:rsidRDefault="00827E6A" w:rsidP="006925F9">
            <w:pPr>
              <w:pStyle w:val="TAL"/>
            </w:pPr>
            <w:r w:rsidRPr="00317E5D">
              <w:t>0.9 dB for test 1-10</w:t>
            </w:r>
          </w:p>
          <w:p w14:paraId="735E4679" w14:textId="77777777" w:rsidR="00827E6A" w:rsidRPr="00317E5D" w:rsidRDefault="00827E6A" w:rsidP="006925F9">
            <w:pPr>
              <w:pStyle w:val="TAL"/>
            </w:pPr>
            <w:r w:rsidRPr="00317E5D">
              <w:t>0.6 dB for test 1-11</w:t>
            </w:r>
          </w:p>
        </w:tc>
        <w:tc>
          <w:tcPr>
            <w:tcW w:w="1912" w:type="pct"/>
            <w:gridSpan w:val="2"/>
          </w:tcPr>
          <w:p w14:paraId="02C282D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219DA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CB9F97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59BD147" w14:textId="77777777" w:rsidR="00827E6A" w:rsidRPr="00317E5D" w:rsidRDefault="00827E6A" w:rsidP="006925F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654" w:type="pct"/>
            <w:gridSpan w:val="2"/>
          </w:tcPr>
          <w:p w14:paraId="05B867D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E753F50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30A921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794494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ECB6A4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D26315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5A34C5A" w14:textId="77777777" w:rsidR="00827E6A" w:rsidRPr="00317E5D" w:rsidRDefault="00827E6A" w:rsidP="006925F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4B4EC8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4BE34DC9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A2C082F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3642F00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100220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135A7FF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D3EFB44" w14:textId="77777777" w:rsidR="00827E6A" w:rsidRPr="00317E5D" w:rsidRDefault="00827E6A" w:rsidP="006925F9">
            <w:pPr>
              <w:pStyle w:val="TAL"/>
            </w:pPr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43A4FC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C1414C1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296D339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D61DF7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EC75C8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71017C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C44" w14:textId="77777777" w:rsidR="00827E6A" w:rsidRPr="00317E5D" w:rsidRDefault="00827E6A" w:rsidP="006925F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833F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9DD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75149BD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B6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87E0EF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71EC3D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506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t>5.2.2.2.5_1 2Rx FDD FR1 PDSCH 0.001% BLER performance - 1x2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343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0A9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D38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1D86EC8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1CA6A27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49D3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5.2.2.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165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181" w14:textId="77777777" w:rsidR="00827E6A" w:rsidRPr="00317E5D" w:rsidRDefault="00827E6A" w:rsidP="006925F9">
            <w:pPr>
              <w:pStyle w:val="TAL"/>
            </w:pPr>
            <w:r w:rsidRPr="00317E5D">
              <w:t>[0.6 dB]</w:t>
            </w:r>
            <w:r w:rsidRPr="00317E5D" w:rsidDel="003E31E2">
              <w:t xml:space="preserve">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EE81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7300D93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2F1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597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AD0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49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EF2C87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7583C3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88F" w14:textId="77777777" w:rsidR="00827E6A" w:rsidRPr="00317E5D" w:rsidRDefault="00827E6A" w:rsidP="006925F9">
            <w:pPr>
              <w:pStyle w:val="TAL"/>
            </w:pPr>
            <w:r w:rsidRPr="00317E5D">
              <w:t>5.2.2.2.8_1 2Rx TDD FR1 PDSCH pre-emption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BA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41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79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00F55B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2F2078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261" w14:textId="77777777" w:rsidR="00827E6A" w:rsidRPr="00317E5D" w:rsidRDefault="00827E6A" w:rsidP="006925F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B6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A13D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66B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24883B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C91DE6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BBA7" w14:textId="77777777" w:rsidR="00827E6A" w:rsidRPr="00317E5D" w:rsidRDefault="00827E6A" w:rsidP="006925F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CB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175C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9D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CE5F26B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E794D7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9559" w14:textId="77777777" w:rsidR="00827E6A" w:rsidRPr="00317E5D" w:rsidRDefault="00827E6A" w:rsidP="006925F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3D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4E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849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146A6C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5586E1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C4A" w14:textId="77777777" w:rsidR="00827E6A" w:rsidRPr="00317E5D" w:rsidRDefault="00827E6A" w:rsidP="006925F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E1D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9A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50F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2FED5A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D91285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630B" w14:textId="77777777" w:rsidR="00827E6A" w:rsidRPr="00317E5D" w:rsidRDefault="00827E6A" w:rsidP="006925F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77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C06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280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4D43F6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908F2A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85F" w14:textId="77777777" w:rsidR="00827E6A" w:rsidRPr="00317E5D" w:rsidRDefault="00827E6A" w:rsidP="006925F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4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E59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F6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58CE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200C7F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CE6" w14:textId="77777777" w:rsidR="00827E6A" w:rsidRPr="00317E5D" w:rsidRDefault="00827E6A" w:rsidP="006925F9">
            <w:pPr>
              <w:pStyle w:val="TAL"/>
            </w:pPr>
            <w:r>
              <w:t xml:space="preserve">5.2.2.2.18 </w:t>
            </w:r>
            <w:r w:rsidRPr="001F487C">
              <w:t xml:space="preserve">2Rx TDD FR1 PDSCH performance for </w:t>
            </w:r>
            <w:proofErr w:type="spellStart"/>
            <w:r w:rsidRPr="001F487C">
              <w:t>RedCap</w:t>
            </w:r>
            <w:proofErr w:type="spellEnd"/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C5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212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4C3F53D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31A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B59E05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317D0B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950" w14:textId="77777777" w:rsidR="00827E6A" w:rsidRPr="00317E5D" w:rsidRDefault="00827E6A" w:rsidP="006925F9">
            <w:pPr>
              <w:pStyle w:val="TAL"/>
            </w:pPr>
            <w:r w:rsidRPr="00317E5D">
              <w:t>5.2.3.1.1_1 4Rx FDD FR1 PDSCH mapping Type A performance - 2x4 MIMO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3F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385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225E7886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30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9440F9E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2FD99C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F7B" w14:textId="77777777" w:rsidR="00827E6A" w:rsidRPr="00317E5D" w:rsidRDefault="00827E6A" w:rsidP="006925F9">
            <w:pPr>
              <w:pStyle w:val="TAL"/>
            </w:pPr>
            <w:r w:rsidRPr="00317E5D">
              <w:t>5.2.3.1.1_2 4Rx FDD FR1 PDSCH mapping Type A performance - 4x4 MIMO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E85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675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72A4131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16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748129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ED894B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AE3" w14:textId="77777777" w:rsidR="00827E6A" w:rsidRPr="00317E5D" w:rsidRDefault="00827E6A" w:rsidP="006925F9">
            <w:pPr>
              <w:pStyle w:val="TAL"/>
            </w:pPr>
            <w:r w:rsidRPr="00317E5D">
              <w:t>5.2.3.1.1_4 4Rx FDD FR1 PDSCH mapping Type A performance - 4x4 MIMO with enhanced receiver type 1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4A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1BA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32493E76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24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E41013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785B26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6DE" w14:textId="77777777" w:rsidR="00827E6A" w:rsidRPr="00317E5D" w:rsidRDefault="00827E6A" w:rsidP="006925F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52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A14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F5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471A9A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376DA1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BC3" w14:textId="77777777" w:rsidR="00827E6A" w:rsidRPr="00317E5D" w:rsidRDefault="00827E6A" w:rsidP="006925F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2A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8FB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546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B3B0D3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3B7DF1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9EC" w14:textId="77777777" w:rsidR="00827E6A" w:rsidRPr="00317E5D" w:rsidRDefault="00827E6A" w:rsidP="006925F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D63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8D9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0B8199E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7D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F3F1FE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10E0C6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976E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lastRenderedPageBreak/>
              <w:t xml:space="preserve">5.2.3.1.5_1 4Rx FDD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62B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3B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DB0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7332B39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0A9012A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42C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5.2.3.1.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4Rx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5E8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86B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81F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750CB47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E46" w14:textId="77777777" w:rsidR="00827E6A" w:rsidRPr="00317E5D" w:rsidRDefault="00827E6A" w:rsidP="006925F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E55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583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FF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BBAB70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09A4D5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8EDB" w14:textId="77777777" w:rsidR="00827E6A" w:rsidRPr="00317E5D" w:rsidRDefault="00827E6A" w:rsidP="006925F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5A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0340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3D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A3E3C4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20F9103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0F8" w14:textId="77777777" w:rsidR="00827E6A" w:rsidRPr="00317E5D" w:rsidRDefault="00827E6A" w:rsidP="006925F9">
            <w:pPr>
              <w:pStyle w:val="TAL"/>
            </w:pPr>
            <w:r w:rsidRPr="00317E5D">
              <w:t xml:space="preserve">5.2.3.1.9_1 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>Rx FDD FR1 HST-SFN performance - 2x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13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10C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E8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C541DF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0C981F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D9C" w14:textId="77777777" w:rsidR="00827E6A" w:rsidRPr="00317E5D" w:rsidRDefault="00827E6A" w:rsidP="006925F9">
            <w:pPr>
              <w:pStyle w:val="TAL"/>
            </w:pPr>
            <w:r w:rsidRPr="00317E5D">
              <w:t xml:space="preserve">5.2.3.1.10_1 </w:t>
            </w:r>
            <w:r w:rsidRPr="00317E5D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20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B13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18E7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EBC16F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B24B0F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C62" w14:textId="77777777" w:rsidR="00827E6A" w:rsidRPr="00317E5D" w:rsidRDefault="00827E6A" w:rsidP="006925F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74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E30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17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53D48F4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61A4AF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5DE" w14:textId="77777777" w:rsidR="00827E6A" w:rsidRPr="00317E5D" w:rsidRDefault="00827E6A" w:rsidP="006925F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7B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864E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9B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C39F28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624691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9283" w14:textId="77777777" w:rsidR="00827E6A" w:rsidRPr="00317E5D" w:rsidRDefault="00827E6A" w:rsidP="006925F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5D5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C3D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AB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7AA2A4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395943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0E4" w14:textId="77777777" w:rsidR="00827E6A" w:rsidRPr="00317E5D" w:rsidRDefault="00827E6A" w:rsidP="006925F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D6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F85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8A87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86B3322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13C7D2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FC9" w14:textId="77777777" w:rsidR="00827E6A" w:rsidRPr="00317E5D" w:rsidRDefault="00827E6A" w:rsidP="006925F9">
            <w:pPr>
              <w:pStyle w:val="TAL"/>
            </w:pPr>
            <w:r w:rsidRPr="00317E5D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3F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AA1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4CD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F8BCCC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D082FC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993" w14:textId="77777777" w:rsidR="00827E6A" w:rsidRPr="00317E5D" w:rsidRDefault="00827E6A" w:rsidP="006925F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16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9A6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81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61920B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93EFB3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6492" w14:textId="77777777" w:rsidR="00827E6A" w:rsidRPr="00317E5D" w:rsidRDefault="00827E6A" w:rsidP="006925F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F7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074E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6C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B9549D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BC2B48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68D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t xml:space="preserve">5.2.3.2.5_1 4Rx TDD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C96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DA1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BF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41D1BDD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2F98FCD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085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5.2.3.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>_1</w:t>
            </w:r>
            <w:r w:rsidRPr="00317E5D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F01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CF1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C4F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47A523F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5438" w14:textId="77777777" w:rsidR="00827E6A" w:rsidRPr="00317E5D" w:rsidRDefault="00827E6A" w:rsidP="006925F9">
            <w:pPr>
              <w:pStyle w:val="TAL"/>
            </w:pPr>
            <w:r w:rsidRPr="00317E5D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9DD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357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9E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110AC0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92DD2E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D19" w14:textId="77777777" w:rsidR="00827E6A" w:rsidRPr="00317E5D" w:rsidRDefault="00827E6A" w:rsidP="006925F9">
            <w:pPr>
              <w:pStyle w:val="TAL"/>
            </w:pPr>
            <w:r w:rsidRPr="00317E5D">
              <w:t>5.2.3.2.8_1 4Rx TDD FR1 PDSCH pre-emption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B4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37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F03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19A57F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B41AB8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EED1" w14:textId="77777777" w:rsidR="00827E6A" w:rsidRPr="00317E5D" w:rsidRDefault="00827E6A" w:rsidP="006925F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B98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4E0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31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E9BD4D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1E2B45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475" w14:textId="77777777" w:rsidR="00827E6A" w:rsidRPr="00317E5D" w:rsidRDefault="00827E6A" w:rsidP="006925F9">
            <w:pPr>
              <w:pStyle w:val="TAL"/>
            </w:pPr>
            <w:r w:rsidRPr="00317E5D">
              <w:t>5.2.3.2.10_1, 4Rx TDD FR1 HST DPS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0FA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E0D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75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043536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9DFA24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29FF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5.2.3.2.11_1 4Rx TDD FR1 PDSCH Single-DCI based SDM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34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78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C2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19C07A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8A8A8A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374" w14:textId="77777777" w:rsidR="00827E6A" w:rsidRPr="00317E5D" w:rsidRDefault="00827E6A" w:rsidP="006925F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26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E3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86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4890C4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297544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0219" w14:textId="77777777" w:rsidR="00827E6A" w:rsidRPr="00317E5D" w:rsidRDefault="00827E6A" w:rsidP="006925F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829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73B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68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8A3E51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B2F3E0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195A" w14:textId="77777777" w:rsidR="00827E6A" w:rsidRPr="00317E5D" w:rsidRDefault="00827E6A" w:rsidP="006925F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867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A03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F3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366D612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BE5423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240" w14:textId="77777777" w:rsidR="00827E6A" w:rsidRPr="00317E5D" w:rsidRDefault="00827E6A" w:rsidP="006925F9">
            <w:pPr>
              <w:pStyle w:val="TAL"/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01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C60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F0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7C7ED3E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7D50B8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20E" w14:textId="77777777" w:rsidR="00827E6A" w:rsidRPr="00317E5D" w:rsidRDefault="00827E6A" w:rsidP="006925F9">
            <w:pPr>
              <w:pStyle w:val="TAL"/>
            </w:pPr>
            <w:r w:rsidRPr="00317E5D">
              <w:t>5.2A.2.1.2</w:t>
            </w:r>
            <w:r w:rsidRPr="00317E5D">
              <w:tab/>
              <w:t xml:space="preserve"> 2Rx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6D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37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EBA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1251C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85D1B8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459" w14:textId="77777777" w:rsidR="00827E6A" w:rsidRPr="00317E5D" w:rsidRDefault="00827E6A" w:rsidP="006925F9">
            <w:pPr>
              <w:pStyle w:val="TAL"/>
            </w:pPr>
            <w:r w:rsidRPr="00317E5D">
              <w:t>5.2A.2.1.3</w:t>
            </w:r>
            <w:r w:rsidRPr="00317E5D">
              <w:tab/>
              <w:t xml:space="preserve"> 2Rx Normal PDSCH Demodulation Performance for CA (4DL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9BA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0B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C7D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E3BD4B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8FF4E1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463" w14:textId="77777777" w:rsidR="00827E6A" w:rsidRPr="00317E5D" w:rsidRDefault="00827E6A" w:rsidP="006925F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024" w14:textId="77777777" w:rsidR="00827E6A" w:rsidRPr="00317E5D" w:rsidRDefault="00827E6A" w:rsidP="006925F9">
            <w:pPr>
              <w:pStyle w:val="TAL"/>
            </w:pPr>
            <w:r w:rsidRPr="00317E5D">
              <w:t>Power level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511" w14:textId="77777777" w:rsidR="00827E6A" w:rsidRPr="00317E5D" w:rsidRDefault="00827E6A" w:rsidP="006925F9">
            <w:pPr>
              <w:pStyle w:val="TAL"/>
            </w:pPr>
            <w:r w:rsidRPr="00317E5D">
              <w:t>No TT added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BA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AE4FDF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483C" w14:textId="77777777" w:rsidR="00827E6A" w:rsidRPr="00317E5D" w:rsidRDefault="00827E6A" w:rsidP="006925F9">
            <w:pPr>
              <w:pStyle w:val="TAL"/>
            </w:pPr>
            <w:r>
              <w:t xml:space="preserve">5.2A.2.4.1 </w:t>
            </w:r>
            <w:r w:rsidRPr="001E6EF5">
              <w:t>2RX PDSCH Demodulation Performance for HST-</w:t>
            </w:r>
            <w:r>
              <w:t>SFN</w:t>
            </w:r>
            <w:r w:rsidRPr="001E6EF5">
              <w:t xml:space="preserve"> 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0B40" w14:textId="77777777" w:rsidR="00827E6A" w:rsidRPr="00317E5D" w:rsidRDefault="00827E6A" w:rsidP="006925F9">
            <w:pPr>
              <w:pStyle w:val="TAL"/>
            </w:pPr>
            <w: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DD7" w14:textId="77777777" w:rsidR="00827E6A" w:rsidRPr="00317E5D" w:rsidRDefault="00827E6A" w:rsidP="006925F9">
            <w:pPr>
              <w:pStyle w:val="TAL"/>
            </w:pPr>
            <w:r>
              <w:t>0.6</w:t>
            </w:r>
            <w:r w:rsidRPr="00317E5D">
              <w:t xml:space="preserve">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7E9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C762136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C6AE93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567" w14:textId="77777777" w:rsidR="00827E6A" w:rsidRPr="00317E5D" w:rsidRDefault="00827E6A" w:rsidP="006925F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72E" w14:textId="77777777" w:rsidR="00827E6A" w:rsidRPr="00317E5D" w:rsidRDefault="00827E6A" w:rsidP="006925F9">
            <w:pPr>
              <w:pStyle w:val="TAL"/>
            </w:pPr>
            <w: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05CD" w14:textId="77777777" w:rsidR="00827E6A" w:rsidRPr="00317E5D" w:rsidRDefault="00827E6A" w:rsidP="006925F9">
            <w:pPr>
              <w:pStyle w:val="TAL"/>
            </w:pPr>
            <w: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E5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733770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E67C6C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55D" w14:textId="77777777" w:rsidR="00827E6A" w:rsidRPr="00317E5D" w:rsidRDefault="00827E6A" w:rsidP="006925F9">
            <w:pPr>
              <w:pStyle w:val="TAL"/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473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FF4B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B2D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017DC3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42049E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A5D" w14:textId="77777777" w:rsidR="00827E6A" w:rsidRPr="00317E5D" w:rsidRDefault="00827E6A" w:rsidP="006925F9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9D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97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456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3A2B5A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81672E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74E" w14:textId="77777777" w:rsidR="00827E6A" w:rsidRPr="00317E5D" w:rsidRDefault="00827E6A" w:rsidP="006925F9">
            <w:pPr>
              <w:pStyle w:val="TAL"/>
            </w:pPr>
            <w:r w:rsidRPr="00317E5D">
              <w:t>5.2A.3.1.3 4Rx Normal PDSCH Demodulation Performance for CA (4DL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C64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AC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60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3414F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15569C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990" w14:textId="77777777" w:rsidR="00827E6A" w:rsidRPr="00317E5D" w:rsidRDefault="00827E6A" w:rsidP="006925F9">
            <w:pPr>
              <w:pStyle w:val="TAL"/>
            </w:pPr>
            <w:r>
              <w:t>5.2A.3.2.1</w:t>
            </w:r>
            <w:r>
              <w:tab/>
              <w:t xml:space="preserve"> </w:t>
            </w:r>
            <w:r w:rsidRPr="00F43D01">
              <w:t>4Rx PDSCH Demodulation Performance for CA with power imbalance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22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E3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C5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DCCB55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CB608C" w14:paraId="63D56854" w14:textId="77777777" w:rsidTr="00BE20C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05A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4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HST-SFN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3FD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30F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3EC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Formula: SNR + TT</w:t>
            </w:r>
          </w:p>
          <w:p w14:paraId="052126AD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T-put limit unchanged</w:t>
            </w:r>
          </w:p>
        </w:tc>
      </w:tr>
      <w:tr w:rsidR="00827E6A" w:rsidRPr="00CB608C" w14:paraId="53F131FE" w14:textId="77777777" w:rsidTr="00BE20C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422C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5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HST-DPS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5BCA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B00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77F1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Formula: SNR + TT</w:t>
            </w:r>
          </w:p>
          <w:p w14:paraId="766D2354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T-put limit unchanged</w:t>
            </w:r>
          </w:p>
        </w:tc>
      </w:tr>
      <w:tr w:rsidR="00827E6A" w:rsidRPr="00317E5D" w14:paraId="78E2EA8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D70" w14:textId="77777777" w:rsidR="00827E6A" w:rsidRPr="00317E5D" w:rsidRDefault="00827E6A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.1.1</w:t>
            </w:r>
            <w:r w:rsidRPr="00317E5D">
              <w:tab/>
              <w:t>2Rx-4Rx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3EA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F0F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006ED39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36B82C56" w14:textId="77777777" w:rsidR="00827E6A" w:rsidRPr="00317E5D" w:rsidRDefault="00827E6A" w:rsidP="006925F9">
            <w:pPr>
              <w:pStyle w:val="TAL"/>
            </w:pPr>
          </w:p>
          <w:p w14:paraId="5289A8F9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06243393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3D1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6C32EB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898B25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005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317E5D">
              <w:t>5.2A.</w:t>
            </w:r>
            <w:r>
              <w:t>3A</w:t>
            </w:r>
            <w:r w:rsidRPr="00317E5D">
              <w:t>.1.2 2Rx-4Rx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C6C5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44C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54783D7B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23DB8887" w14:textId="77777777" w:rsidR="00827E6A" w:rsidRPr="00317E5D" w:rsidRDefault="00827E6A" w:rsidP="006925F9">
            <w:pPr>
              <w:pStyle w:val="TAL"/>
            </w:pPr>
          </w:p>
          <w:p w14:paraId="38116BA6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0F5B9986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177" w14:textId="77777777" w:rsidR="00827E6A" w:rsidRPr="00317E5D" w:rsidRDefault="00827E6A" w:rsidP="006925F9">
            <w:pPr>
              <w:pStyle w:val="TOC7"/>
              <w:rPr>
                <w:noProof w:val="0"/>
              </w:rPr>
            </w:pPr>
            <w:r w:rsidRPr="00317E5D">
              <w:rPr>
                <w:noProof w:val="0"/>
              </w:rPr>
              <w:t>Formula: SNR + TT</w:t>
            </w:r>
          </w:p>
          <w:p w14:paraId="27CB2D61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T-put limit unchanged</w:t>
            </w:r>
          </w:p>
        </w:tc>
      </w:tr>
      <w:tr w:rsidR="00827E6A" w:rsidRPr="00317E5D" w14:paraId="7A290C0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DC0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317E5D">
              <w:lastRenderedPageBreak/>
              <w:t>5.2A.</w:t>
            </w:r>
            <w:r>
              <w:t>3A</w:t>
            </w:r>
            <w:r w:rsidRPr="00317E5D">
              <w:t>.1.3 2Rx-4Rx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6CB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DA2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5784890E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128AC9B0" w14:textId="77777777" w:rsidR="00827E6A" w:rsidRPr="00317E5D" w:rsidRDefault="00827E6A" w:rsidP="006925F9">
            <w:pPr>
              <w:pStyle w:val="TAL"/>
            </w:pPr>
          </w:p>
          <w:p w14:paraId="7168121E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408BF70B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B6F" w14:textId="77777777" w:rsidR="00827E6A" w:rsidRPr="00317E5D" w:rsidRDefault="00827E6A" w:rsidP="006925F9">
            <w:pPr>
              <w:pStyle w:val="TOC7"/>
              <w:rPr>
                <w:noProof w:val="0"/>
              </w:rPr>
            </w:pPr>
            <w:r w:rsidRPr="00317E5D">
              <w:rPr>
                <w:noProof w:val="0"/>
              </w:rPr>
              <w:t>Formula: SNR + TT</w:t>
            </w:r>
          </w:p>
          <w:p w14:paraId="62A1F461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T-put limit unchanged</w:t>
            </w:r>
          </w:p>
        </w:tc>
      </w:tr>
      <w:tr w:rsidR="00827E6A" w:rsidRPr="00317E5D" w14:paraId="78E7E95D" w14:textId="77777777" w:rsidTr="00BE20CE">
        <w:trPr>
          <w:cantSplit/>
          <w:jc w:val="center"/>
          <w:ins w:id="91" w:author="Petter Karlsson" w:date="2023-04-28T09:42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BAD7" w14:textId="15FC1A71" w:rsidR="00827E6A" w:rsidRPr="00842287" w:rsidRDefault="00827E6A" w:rsidP="00827E6A">
            <w:pPr>
              <w:pStyle w:val="TAL"/>
              <w:rPr>
                <w:ins w:id="92" w:author="Petter Karlsson" w:date="2023-04-28T09:42:00Z"/>
              </w:rPr>
            </w:pPr>
            <w:ins w:id="93" w:author="Petter Karlsson" w:date="2023-04-28T09:42:00Z">
              <w:r w:rsidRPr="00842287">
                <w:t xml:space="preserve">5.3.1.1.1 1Rx FDD FR1 PDCCH performance for </w:t>
              </w:r>
              <w:proofErr w:type="spellStart"/>
              <w:r w:rsidRPr="00842287">
                <w:t>RedCap</w:t>
              </w:r>
              <w:proofErr w:type="spellEnd"/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D34C" w14:textId="54F66469" w:rsidR="00827E6A" w:rsidRPr="00842287" w:rsidRDefault="00827E6A" w:rsidP="00827E6A">
            <w:pPr>
              <w:pStyle w:val="TAL"/>
              <w:rPr>
                <w:ins w:id="94" w:author="Petter Karlsson" w:date="2023-04-28T09:42:00Z"/>
              </w:rPr>
            </w:pPr>
            <w:ins w:id="95" w:author="Petter Karlsson" w:date="2023-04-28T09:42:00Z">
              <w:r w:rsidRPr="00842287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900F" w14:textId="77777777" w:rsidR="003E5C9A" w:rsidRPr="00842287" w:rsidRDefault="003E5C9A" w:rsidP="003E5C9A">
            <w:pPr>
              <w:pStyle w:val="TAL"/>
              <w:rPr>
                <w:ins w:id="96" w:author="Petter Karlsson" w:date="2023-05-24T18:51:00Z"/>
              </w:rPr>
            </w:pPr>
            <w:ins w:id="97" w:author="Petter Karlsson" w:date="2023-05-24T18:51:00Z">
              <w:r w:rsidRPr="00842287">
                <w:t>0.9 dB for &gt; 10Hz doppler</w:t>
              </w:r>
            </w:ins>
          </w:p>
          <w:p w14:paraId="5636FAED" w14:textId="231C3C69" w:rsidR="00827E6A" w:rsidRPr="00842287" w:rsidRDefault="003E5C9A" w:rsidP="003E5C9A">
            <w:pPr>
              <w:pStyle w:val="TAL"/>
              <w:rPr>
                <w:ins w:id="98" w:author="Petter Karlsson" w:date="2023-04-28T09:42:00Z"/>
              </w:rPr>
            </w:pPr>
            <w:ins w:id="99" w:author="Petter Karlsson" w:date="2023-05-24T18:51:00Z">
              <w:r w:rsidRPr="00842287">
                <w:t>1.0 dB for 10Hz doppler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CA67" w14:textId="77777777" w:rsidR="005A6C71" w:rsidRPr="00842287" w:rsidRDefault="005A6C71" w:rsidP="005A6C71">
            <w:pPr>
              <w:pStyle w:val="TAL"/>
              <w:rPr>
                <w:ins w:id="100" w:author="Petter Karlsson" w:date="2023-04-28T09:43:00Z"/>
              </w:rPr>
            </w:pPr>
            <w:ins w:id="101" w:author="Petter Karlsson" w:date="2023-04-28T09:43:00Z">
              <w:r w:rsidRPr="00842287">
                <w:t>Formula: SNR + TT</w:t>
              </w:r>
            </w:ins>
          </w:p>
          <w:p w14:paraId="16453AA7" w14:textId="5F6F8F02" w:rsidR="00827E6A" w:rsidRPr="00842287" w:rsidRDefault="005A6C71" w:rsidP="005A6C71">
            <w:pPr>
              <w:pStyle w:val="TOC7"/>
              <w:rPr>
                <w:ins w:id="102" w:author="Petter Karlsson" w:date="2023-04-28T09:42:00Z"/>
                <w:rFonts w:ascii="Arial" w:hAnsi="Arial"/>
                <w:noProof w:val="0"/>
                <w:sz w:val="18"/>
              </w:rPr>
            </w:pPr>
            <w:ins w:id="103" w:author="Petter Karlsson" w:date="2023-04-28T09:43:00Z">
              <w:r w:rsidRPr="00842287">
                <w:rPr>
                  <w:rFonts w:ascii="Arial" w:hAnsi="Arial"/>
                  <w:noProof w:val="0"/>
                  <w:sz w:val="18"/>
                </w:rPr>
                <w:t>T-put limit unchanged</w:t>
              </w:r>
            </w:ins>
          </w:p>
        </w:tc>
      </w:tr>
      <w:tr w:rsidR="00827E6A" w:rsidRPr="00317E5D" w14:paraId="4852836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368" w14:textId="77777777" w:rsidR="00827E6A" w:rsidRPr="00842287" w:rsidRDefault="00827E6A" w:rsidP="00827E6A">
            <w:pPr>
              <w:pStyle w:val="TAL"/>
            </w:pPr>
            <w:r w:rsidRPr="00842287">
              <w:t>5.3.2.1.1 2Rx FDD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C5D" w14:textId="77777777" w:rsidR="00827E6A" w:rsidRPr="00842287" w:rsidRDefault="00827E6A" w:rsidP="00827E6A">
            <w:pPr>
              <w:pStyle w:val="TAL"/>
            </w:pPr>
            <w:r w:rsidRPr="00842287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C5F" w14:textId="77777777" w:rsidR="00827E6A" w:rsidRPr="00842287" w:rsidRDefault="00827E6A" w:rsidP="00827E6A">
            <w:pPr>
              <w:pStyle w:val="TAL"/>
            </w:pPr>
            <w:r w:rsidRPr="00842287">
              <w:t xml:space="preserve">0.9 dB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A861" w14:textId="77777777" w:rsidR="00827E6A" w:rsidRPr="00842287" w:rsidRDefault="00827E6A" w:rsidP="00827E6A">
            <w:pPr>
              <w:pStyle w:val="TAL"/>
            </w:pPr>
            <w:r w:rsidRPr="00842287">
              <w:t>Formula: SNR + TT</w:t>
            </w:r>
          </w:p>
          <w:p w14:paraId="247F7259" w14:textId="77777777" w:rsidR="00827E6A" w:rsidRPr="00842287" w:rsidRDefault="00827E6A" w:rsidP="00827E6A">
            <w:pPr>
              <w:pStyle w:val="TAL"/>
            </w:pPr>
            <w:r w:rsidRPr="00842287">
              <w:t>T-put limit unchanged</w:t>
            </w:r>
          </w:p>
        </w:tc>
      </w:tr>
      <w:tr w:rsidR="00827E6A" w:rsidRPr="00317E5D" w14:paraId="5962877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2F9" w14:textId="77777777" w:rsidR="00827E6A" w:rsidRPr="00842287" w:rsidRDefault="00827E6A" w:rsidP="00827E6A">
            <w:pPr>
              <w:pStyle w:val="TAL"/>
            </w:pPr>
            <w:r w:rsidRPr="00842287">
              <w:t>5.3.2.1.2 2Rx FDD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6AA" w14:textId="77777777" w:rsidR="00827E6A" w:rsidRPr="00842287" w:rsidRDefault="00827E6A" w:rsidP="00827E6A">
            <w:pPr>
              <w:pStyle w:val="TAL"/>
            </w:pPr>
            <w:r w:rsidRPr="00842287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0D1" w14:textId="77777777" w:rsidR="00827E6A" w:rsidRPr="00842287" w:rsidRDefault="00827E6A" w:rsidP="00827E6A">
            <w:pPr>
              <w:pStyle w:val="TAL"/>
            </w:pPr>
            <w:r w:rsidRPr="00842287">
              <w:t xml:space="preserve">1.0 dB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073" w14:textId="77777777" w:rsidR="00827E6A" w:rsidRPr="00842287" w:rsidRDefault="00827E6A" w:rsidP="00827E6A">
            <w:pPr>
              <w:pStyle w:val="TAL"/>
            </w:pPr>
            <w:r w:rsidRPr="00842287">
              <w:t>Formula: SNR + TT</w:t>
            </w:r>
          </w:p>
          <w:p w14:paraId="77858C41" w14:textId="77777777" w:rsidR="00827E6A" w:rsidRPr="00842287" w:rsidRDefault="00827E6A" w:rsidP="00827E6A">
            <w:pPr>
              <w:pStyle w:val="TAL"/>
            </w:pPr>
            <w:r w:rsidRPr="00842287">
              <w:t>T-put limit unchanged</w:t>
            </w:r>
          </w:p>
        </w:tc>
      </w:tr>
      <w:tr w:rsidR="00827E6A" w:rsidRPr="00317E5D" w14:paraId="3EF37DA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786F" w14:textId="77777777" w:rsidR="00827E6A" w:rsidRPr="00842287" w:rsidRDefault="00827E6A" w:rsidP="00827E6A">
            <w:pPr>
              <w:pStyle w:val="TAL"/>
            </w:pPr>
            <w:r w:rsidRPr="00842287">
              <w:t>5.3.2.1.3 2Rx FDD FR1 PDCCH 1 Tx antenna performance for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781" w14:textId="77777777" w:rsidR="00827E6A" w:rsidRPr="00842287" w:rsidRDefault="00827E6A" w:rsidP="00827E6A">
            <w:pPr>
              <w:pStyle w:val="TAL"/>
            </w:pPr>
            <w:r w:rsidRPr="00842287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96C9" w14:textId="77777777" w:rsidR="00827E6A" w:rsidRPr="00842287" w:rsidRDefault="00827E6A" w:rsidP="00827E6A">
            <w:pPr>
              <w:pStyle w:val="TAL"/>
            </w:pPr>
            <w:r w:rsidRPr="00842287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7C54" w14:textId="77777777" w:rsidR="00827E6A" w:rsidRPr="00842287" w:rsidRDefault="00827E6A" w:rsidP="00827E6A">
            <w:pPr>
              <w:pStyle w:val="TAL"/>
            </w:pPr>
            <w:r w:rsidRPr="00842287">
              <w:t>Formula: SNR + TT</w:t>
            </w:r>
          </w:p>
          <w:p w14:paraId="670B7E27" w14:textId="77777777" w:rsidR="00827E6A" w:rsidRPr="00842287" w:rsidRDefault="00827E6A" w:rsidP="00827E6A">
            <w:pPr>
              <w:pStyle w:val="TAL"/>
            </w:pPr>
            <w:r w:rsidRPr="00842287">
              <w:t>T-put limit unchanged</w:t>
            </w:r>
          </w:p>
        </w:tc>
      </w:tr>
      <w:tr w:rsidR="00C325B9" w:rsidRPr="00317E5D" w14:paraId="1C06EA3B" w14:textId="77777777" w:rsidTr="00BE20CE">
        <w:trPr>
          <w:cantSplit/>
          <w:jc w:val="center"/>
          <w:ins w:id="104" w:author="Petter Karlsson" w:date="2023-05-04T14:46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A9E4" w14:textId="57B2DE3F" w:rsidR="00C325B9" w:rsidRPr="00842287" w:rsidRDefault="00C325B9" w:rsidP="00827E6A">
            <w:pPr>
              <w:pStyle w:val="TAL"/>
              <w:rPr>
                <w:ins w:id="105" w:author="Petter Karlsson" w:date="2023-05-04T14:46:00Z"/>
              </w:rPr>
            </w:pPr>
            <w:ins w:id="106" w:author="Petter Karlsson" w:date="2023-05-04T14:46:00Z">
              <w:r w:rsidRPr="00842287">
                <w:t xml:space="preserve">5.3.2.1.4 2Rx FDD FR1 PDCCH performance for </w:t>
              </w:r>
              <w:proofErr w:type="spellStart"/>
              <w:r w:rsidRPr="00842287">
                <w:t>RedCap</w:t>
              </w:r>
              <w:proofErr w:type="spellEnd"/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990" w14:textId="55F51EEE" w:rsidR="00C325B9" w:rsidRPr="00842287" w:rsidRDefault="00C325B9" w:rsidP="00827E6A">
            <w:pPr>
              <w:pStyle w:val="TAL"/>
              <w:rPr>
                <w:ins w:id="107" w:author="Petter Karlsson" w:date="2023-05-04T14:46:00Z"/>
              </w:rPr>
            </w:pPr>
            <w:ins w:id="108" w:author="Petter Karlsson" w:date="2023-05-04T14:47:00Z">
              <w:r w:rsidRPr="00842287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AA8" w14:textId="1F332957" w:rsidR="00361C87" w:rsidRPr="00842287" w:rsidRDefault="00361C87" w:rsidP="00827E6A">
            <w:pPr>
              <w:pStyle w:val="TAL"/>
              <w:rPr>
                <w:ins w:id="109" w:author="Petter Karlsson" w:date="2023-05-04T15:39:00Z"/>
              </w:rPr>
            </w:pPr>
            <w:ins w:id="110" w:author="Petter Karlsson" w:date="2023-05-04T15:39:00Z">
              <w:r w:rsidRPr="00842287">
                <w:t>0.</w:t>
              </w:r>
            </w:ins>
            <w:ins w:id="111" w:author="Petter Karlsson" w:date="2023-05-24T18:52:00Z">
              <w:r w:rsidR="003E5C9A" w:rsidRPr="00842287">
                <w:t>9</w:t>
              </w:r>
            </w:ins>
            <w:ins w:id="112" w:author="Petter Karlsson" w:date="2023-05-04T15:39:00Z">
              <w:r w:rsidRPr="00842287">
                <w:t xml:space="preserve"> dB for Test 1</w:t>
              </w:r>
            </w:ins>
          </w:p>
          <w:p w14:paraId="146429D3" w14:textId="084B7EF7" w:rsidR="00C325B9" w:rsidRPr="00842287" w:rsidRDefault="0062071E" w:rsidP="00827E6A">
            <w:pPr>
              <w:pStyle w:val="TAL"/>
              <w:rPr>
                <w:ins w:id="113" w:author="Petter Karlsson" w:date="2023-05-04T14:46:00Z"/>
              </w:rPr>
            </w:pPr>
            <w:ins w:id="114" w:author="Petter Karlsson" w:date="2023-05-04T14:48:00Z">
              <w:r w:rsidRPr="00842287">
                <w:t>1.0 dB</w:t>
              </w:r>
            </w:ins>
            <w:ins w:id="115" w:author="Petter Karlsson" w:date="2023-05-04T15:39:00Z">
              <w:r w:rsidR="00361C87" w:rsidRPr="00842287">
                <w:t xml:space="preserve"> for Test 2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F7FC" w14:textId="77777777" w:rsidR="00C325B9" w:rsidRPr="00842287" w:rsidRDefault="00C325B9" w:rsidP="00C325B9">
            <w:pPr>
              <w:pStyle w:val="TAL"/>
              <w:rPr>
                <w:ins w:id="116" w:author="Petter Karlsson" w:date="2023-05-04T14:47:00Z"/>
              </w:rPr>
            </w:pPr>
            <w:ins w:id="117" w:author="Petter Karlsson" w:date="2023-05-04T14:47:00Z">
              <w:r w:rsidRPr="00842287">
                <w:t>Formula: SNR + TT</w:t>
              </w:r>
            </w:ins>
          </w:p>
          <w:p w14:paraId="61A542F7" w14:textId="423E634A" w:rsidR="00C325B9" w:rsidRPr="00842287" w:rsidRDefault="00C325B9" w:rsidP="00C325B9">
            <w:pPr>
              <w:pStyle w:val="TAL"/>
              <w:rPr>
                <w:ins w:id="118" w:author="Petter Karlsson" w:date="2023-05-04T14:46:00Z"/>
              </w:rPr>
            </w:pPr>
            <w:ins w:id="119" w:author="Petter Karlsson" w:date="2023-05-04T14:47:00Z">
              <w:r w:rsidRPr="00842287">
                <w:t>T-put limit unchanged</w:t>
              </w:r>
            </w:ins>
          </w:p>
        </w:tc>
      </w:tr>
      <w:tr w:rsidR="00827E6A" w:rsidRPr="00317E5D" w14:paraId="2339AC0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CB4" w14:textId="77777777" w:rsidR="00827E6A" w:rsidRPr="00842287" w:rsidRDefault="00827E6A" w:rsidP="00827E6A">
            <w:pPr>
              <w:pStyle w:val="TAL"/>
            </w:pPr>
            <w:r w:rsidRPr="00842287">
              <w:t>5.3.2.2.1 2Rx TDD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63E" w14:textId="77777777" w:rsidR="00827E6A" w:rsidRPr="00842287" w:rsidRDefault="00827E6A" w:rsidP="00827E6A">
            <w:pPr>
              <w:pStyle w:val="TAL"/>
            </w:pPr>
            <w:r w:rsidRPr="00842287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2D9" w14:textId="77777777" w:rsidR="00827E6A" w:rsidRPr="00842287" w:rsidRDefault="00827E6A" w:rsidP="00827E6A">
            <w:pPr>
              <w:pStyle w:val="TAL"/>
            </w:pPr>
            <w:r w:rsidRPr="00842287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F02" w14:textId="77777777" w:rsidR="00827E6A" w:rsidRPr="00842287" w:rsidRDefault="00827E6A" w:rsidP="00827E6A">
            <w:pPr>
              <w:pStyle w:val="TAL"/>
            </w:pPr>
            <w:r w:rsidRPr="00842287">
              <w:t>Formula: SNR + TT</w:t>
            </w:r>
          </w:p>
          <w:p w14:paraId="3A3520D7" w14:textId="77777777" w:rsidR="00827E6A" w:rsidRPr="00842287" w:rsidRDefault="00827E6A" w:rsidP="00827E6A">
            <w:pPr>
              <w:pStyle w:val="TAL"/>
            </w:pPr>
            <w:r w:rsidRPr="00842287">
              <w:t>T-put limit unchanged</w:t>
            </w:r>
          </w:p>
        </w:tc>
      </w:tr>
      <w:tr w:rsidR="00827E6A" w:rsidRPr="00317E5D" w14:paraId="52F55D28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CCD" w14:textId="77777777" w:rsidR="00827E6A" w:rsidRPr="00842287" w:rsidRDefault="00827E6A" w:rsidP="00827E6A">
            <w:pPr>
              <w:pStyle w:val="TAL"/>
            </w:pPr>
            <w:r w:rsidRPr="00842287">
              <w:t>5.3.2.2.2 2Rx TDD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4086" w14:textId="77777777" w:rsidR="00827E6A" w:rsidRPr="00842287" w:rsidRDefault="00827E6A" w:rsidP="00827E6A">
            <w:pPr>
              <w:pStyle w:val="TAL"/>
            </w:pPr>
            <w:r w:rsidRPr="00842287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0576" w14:textId="77777777" w:rsidR="00827E6A" w:rsidRPr="00842287" w:rsidRDefault="00827E6A" w:rsidP="00827E6A">
            <w:pPr>
              <w:pStyle w:val="TAL"/>
            </w:pPr>
            <w:r w:rsidRPr="00842287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CDB" w14:textId="77777777" w:rsidR="00827E6A" w:rsidRPr="00842287" w:rsidRDefault="00827E6A" w:rsidP="00827E6A">
            <w:pPr>
              <w:pStyle w:val="TAL"/>
            </w:pPr>
            <w:r w:rsidRPr="00842287">
              <w:t>Formula: SNR + TT</w:t>
            </w:r>
          </w:p>
          <w:p w14:paraId="41ED9837" w14:textId="77777777" w:rsidR="00827E6A" w:rsidRPr="00842287" w:rsidRDefault="00827E6A" w:rsidP="00827E6A">
            <w:pPr>
              <w:pStyle w:val="TAL"/>
            </w:pPr>
            <w:r w:rsidRPr="00842287">
              <w:t>T-put limit unchanged</w:t>
            </w:r>
          </w:p>
        </w:tc>
      </w:tr>
      <w:tr w:rsidR="00827E6A" w:rsidRPr="00317E5D" w14:paraId="7B2A0F3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A5F1" w14:textId="77777777" w:rsidR="00827E6A" w:rsidRPr="00842287" w:rsidRDefault="00827E6A" w:rsidP="00827E6A">
            <w:pPr>
              <w:pStyle w:val="TAL"/>
            </w:pPr>
            <w:r w:rsidRPr="00842287">
              <w:t>5.3.2.2.3 2Rx TDD FR1 PDCCH 1 Tx antenna performance for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34B" w14:textId="77777777" w:rsidR="00827E6A" w:rsidRPr="00842287" w:rsidRDefault="00827E6A" w:rsidP="00827E6A">
            <w:pPr>
              <w:pStyle w:val="TAL"/>
            </w:pPr>
            <w:r w:rsidRPr="00842287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9ECC" w14:textId="77777777" w:rsidR="00827E6A" w:rsidRPr="00842287" w:rsidRDefault="00827E6A" w:rsidP="00827E6A">
            <w:pPr>
              <w:pStyle w:val="TAL"/>
            </w:pPr>
            <w:r w:rsidRPr="00842287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6D3" w14:textId="77777777" w:rsidR="00827E6A" w:rsidRPr="00842287" w:rsidRDefault="00827E6A" w:rsidP="00827E6A">
            <w:pPr>
              <w:pStyle w:val="TAL"/>
            </w:pPr>
            <w:r w:rsidRPr="00842287">
              <w:t>Formula: SNR + TT</w:t>
            </w:r>
          </w:p>
          <w:p w14:paraId="3AEB97C4" w14:textId="77777777" w:rsidR="00827E6A" w:rsidRPr="00842287" w:rsidRDefault="00827E6A" w:rsidP="00827E6A">
            <w:pPr>
              <w:pStyle w:val="TAL"/>
            </w:pPr>
            <w:r w:rsidRPr="00842287">
              <w:t>T-put limit unchanged</w:t>
            </w:r>
          </w:p>
        </w:tc>
      </w:tr>
      <w:tr w:rsidR="00BE20CE" w:rsidRPr="00317E5D" w14:paraId="33B0BF7E" w14:textId="77777777" w:rsidTr="00BE20CE">
        <w:trPr>
          <w:cantSplit/>
          <w:jc w:val="center"/>
          <w:ins w:id="120" w:author="Petter Karlsson" w:date="2023-05-05T09:55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A0F3" w14:textId="4DE8AFA4" w:rsidR="00BE20CE" w:rsidRPr="00842287" w:rsidRDefault="00BE20CE" w:rsidP="00BE20CE">
            <w:pPr>
              <w:pStyle w:val="TAL"/>
              <w:rPr>
                <w:ins w:id="121" w:author="Petter Karlsson" w:date="2023-05-05T09:55:00Z"/>
              </w:rPr>
            </w:pPr>
            <w:ins w:id="122" w:author="Petter Karlsson" w:date="2023-05-05T09:55:00Z">
              <w:r w:rsidRPr="00842287">
                <w:t xml:space="preserve">5.3.2.2.4 2Rx TDD FR1 PDCCH performance for </w:t>
              </w:r>
              <w:proofErr w:type="spellStart"/>
              <w:r w:rsidRPr="00842287">
                <w:t>RedCap</w:t>
              </w:r>
              <w:proofErr w:type="spellEnd"/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E3B" w14:textId="7C38FABE" w:rsidR="00BE20CE" w:rsidRPr="00842287" w:rsidRDefault="00BE20CE" w:rsidP="00BE20CE">
            <w:pPr>
              <w:pStyle w:val="TAL"/>
              <w:rPr>
                <w:ins w:id="123" w:author="Petter Karlsson" w:date="2023-05-05T09:55:00Z"/>
              </w:rPr>
            </w:pPr>
            <w:ins w:id="124" w:author="Petter Karlsson" w:date="2023-05-05T09:55:00Z">
              <w:r w:rsidRPr="00842287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EF0" w14:textId="6ED6CCC1" w:rsidR="00BE20CE" w:rsidRPr="00842287" w:rsidRDefault="00BE20CE" w:rsidP="00BE20CE">
            <w:pPr>
              <w:pStyle w:val="TAL"/>
              <w:rPr>
                <w:ins w:id="125" w:author="Petter Karlsson" w:date="2023-05-05T09:55:00Z"/>
              </w:rPr>
            </w:pPr>
            <w:ins w:id="126" w:author="Petter Karlsson" w:date="2023-05-05T09:55:00Z">
              <w:r w:rsidRPr="00842287">
                <w:t>0.</w:t>
              </w:r>
            </w:ins>
            <w:ins w:id="127" w:author="Petter Karlsson" w:date="2023-05-24T18:53:00Z">
              <w:r w:rsidR="003E5C9A" w:rsidRPr="00842287">
                <w:t>8</w:t>
              </w:r>
            </w:ins>
            <w:ins w:id="128" w:author="Petter Karlsson" w:date="2023-05-05T09:55:00Z">
              <w:r w:rsidRPr="00842287">
                <w:t xml:space="preserve"> dB for Test 1</w:t>
              </w:r>
            </w:ins>
          </w:p>
          <w:p w14:paraId="6CAEB342" w14:textId="2788C5E8" w:rsidR="00BE20CE" w:rsidRPr="00842287" w:rsidRDefault="00BE20CE" w:rsidP="00BE20CE">
            <w:pPr>
              <w:pStyle w:val="TAL"/>
              <w:rPr>
                <w:ins w:id="129" w:author="Petter Karlsson" w:date="2023-05-05T09:55:00Z"/>
              </w:rPr>
            </w:pPr>
            <w:ins w:id="130" w:author="Petter Karlsson" w:date="2023-05-05T09:56:00Z">
              <w:r w:rsidRPr="00842287">
                <w:t>0.9</w:t>
              </w:r>
            </w:ins>
            <w:ins w:id="131" w:author="Petter Karlsson" w:date="2023-05-05T09:55:00Z">
              <w:r w:rsidRPr="00842287">
                <w:t xml:space="preserve"> dB for Test 2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937" w14:textId="77777777" w:rsidR="00BE20CE" w:rsidRPr="00842287" w:rsidRDefault="00BE20CE" w:rsidP="00BE20CE">
            <w:pPr>
              <w:pStyle w:val="TAL"/>
              <w:rPr>
                <w:ins w:id="132" w:author="Petter Karlsson" w:date="2023-05-05T09:55:00Z"/>
              </w:rPr>
            </w:pPr>
            <w:ins w:id="133" w:author="Petter Karlsson" w:date="2023-05-05T09:55:00Z">
              <w:r w:rsidRPr="00842287">
                <w:t>Formula: SNR + TT</w:t>
              </w:r>
            </w:ins>
          </w:p>
          <w:p w14:paraId="051FE56A" w14:textId="4FFD0C5F" w:rsidR="00BE20CE" w:rsidRPr="00842287" w:rsidRDefault="00BE20CE" w:rsidP="00BE20CE">
            <w:pPr>
              <w:pStyle w:val="TAL"/>
              <w:rPr>
                <w:ins w:id="134" w:author="Petter Karlsson" w:date="2023-05-05T09:55:00Z"/>
              </w:rPr>
            </w:pPr>
            <w:ins w:id="135" w:author="Petter Karlsson" w:date="2023-05-05T09:55:00Z">
              <w:r w:rsidRPr="00842287">
                <w:t>T-put limit unchanged</w:t>
              </w:r>
            </w:ins>
          </w:p>
        </w:tc>
      </w:tr>
      <w:tr w:rsidR="00BE20CE" w:rsidRPr="00317E5D" w14:paraId="5900922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3F3" w14:textId="77777777" w:rsidR="00BE20CE" w:rsidRPr="00317E5D" w:rsidRDefault="00BE20CE" w:rsidP="00BE20CE">
            <w:pPr>
              <w:pStyle w:val="TAL"/>
            </w:pPr>
            <w:r w:rsidRPr="00317E5D">
              <w:t>5.3.3.1.1 4Rx FDD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EFA9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EA94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4D8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218A7D95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21333CB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820C" w14:textId="77777777" w:rsidR="00BE20CE" w:rsidRPr="00317E5D" w:rsidRDefault="00BE20CE" w:rsidP="00BE20CE">
            <w:pPr>
              <w:pStyle w:val="TAL"/>
            </w:pPr>
            <w:r w:rsidRPr="00317E5D">
              <w:t>5.3.3.1.2 4Rx FDD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498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178" w14:textId="77777777" w:rsidR="00BE20CE" w:rsidRPr="00317E5D" w:rsidRDefault="00BE20CE" w:rsidP="00BE20CE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F8C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2CC51E96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75FCAF5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C6A" w14:textId="77777777" w:rsidR="00BE20CE" w:rsidRPr="00317E5D" w:rsidRDefault="00BE20CE" w:rsidP="00BE20CE">
            <w:pPr>
              <w:pStyle w:val="TAL"/>
            </w:pPr>
            <w:r w:rsidRPr="00317E5D">
              <w:t>5.3.3.1.3 4Rx FDD FR1 PDCCH 1 Tx antenna performance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571D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DBF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CE7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002DBEC8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5E7501B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8CF" w14:textId="77777777" w:rsidR="00BE20CE" w:rsidRPr="00317E5D" w:rsidRDefault="00BE20CE" w:rsidP="00BE20CE">
            <w:pPr>
              <w:pStyle w:val="TAL"/>
            </w:pPr>
            <w:r w:rsidRPr="00317E5D">
              <w:t>5.3.3.2.1 4Rx TDD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414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5E2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E92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54410BF8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4081961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E91" w14:textId="77777777" w:rsidR="00BE20CE" w:rsidRPr="00317E5D" w:rsidRDefault="00BE20CE" w:rsidP="00BE20CE">
            <w:pPr>
              <w:pStyle w:val="TAL"/>
            </w:pPr>
            <w:r w:rsidRPr="00317E5D">
              <w:t>5.3.3.2.2 4Rx TDD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AF46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FF07" w14:textId="77777777" w:rsidR="00BE20CE" w:rsidRPr="00317E5D" w:rsidRDefault="00BE20CE" w:rsidP="00BE20CE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6EB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64E501C4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752F5F7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D58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11.1.2.1.1_1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PSSCH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E46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1205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20C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4E643418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3D57D5F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8E3B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11.1.3.1.1_1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4F3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C65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93E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CC7857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1FAC161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CF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11.1.5.1.1_1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E53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3E3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E38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7C3F339D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0C65CC6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E41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11.1.6.1.1_1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Power imbalance performance - two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324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1015" w14:textId="77777777" w:rsidR="00BE20CE" w:rsidRPr="00317E5D" w:rsidRDefault="00BE20CE" w:rsidP="00BE20CE">
            <w:pPr>
              <w:pStyle w:val="TAL"/>
            </w:pPr>
            <w:r w:rsidRPr="007D0066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F3F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68160A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1B99CD8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85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11.1.7.1.1_1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HARQ buffer soft combining performance - maximum number of HARQ processes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18F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5E61" w14:textId="77777777" w:rsidR="00BE20CE" w:rsidRPr="00317E5D" w:rsidRDefault="00BE20CE" w:rsidP="00BE20CE">
            <w:pPr>
              <w:pStyle w:val="TAL"/>
            </w:pPr>
            <w:r w:rsidRPr="007D0066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A80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2CE337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7A7B889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CD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11.1.8.1.1_1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decoding capability - maximum number of received PSCCHs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009" w14:textId="77777777" w:rsidR="00BE20CE" w:rsidRPr="00317E5D" w:rsidRDefault="00BE20CE" w:rsidP="00BE20CE">
            <w:pPr>
              <w:pStyle w:val="TAL"/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3E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DE1" w14:textId="77777777" w:rsidR="00BE20CE" w:rsidRPr="007D0066" w:rsidRDefault="00BE20CE" w:rsidP="00BE20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 unchanged</w:t>
            </w:r>
          </w:p>
          <w:p w14:paraId="2BFF415E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7A4DA54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F3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11.1.9.1.1_1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PSFCH decoding capability - maximum number of received PSFCHs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A10B" w14:textId="77777777" w:rsidR="00BE20CE" w:rsidRPr="00317E5D" w:rsidRDefault="00BE20CE" w:rsidP="00BE20CE">
            <w:pPr>
              <w:pStyle w:val="TAL"/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88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B51" w14:textId="77777777" w:rsidR="00BE20CE" w:rsidRPr="007D0066" w:rsidRDefault="00BE20CE" w:rsidP="00BE20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 unchanged</w:t>
            </w:r>
          </w:p>
          <w:p w14:paraId="504175B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6E2B592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12E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5.5.1</w:t>
            </w:r>
            <w:r>
              <w:rPr>
                <w:lang w:eastAsia="zh-CN"/>
              </w:rPr>
              <w:t xml:space="preserve"> </w:t>
            </w:r>
            <w:r w:rsidRPr="007D0066">
              <w:t>FR1 Sustained downlink data rate performance for single carrier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BE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Downlink power -112 dBm/Hz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F42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151E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Downlink power + TT</w:t>
            </w:r>
          </w:p>
          <w:p w14:paraId="1C1F0C66" w14:textId="77777777" w:rsidR="00BE20CE" w:rsidRPr="00317E5D" w:rsidRDefault="00BE20CE" w:rsidP="00BE20CE">
            <w:pPr>
              <w:pStyle w:val="TAL"/>
            </w:pPr>
            <w:r w:rsidRPr="007D0066">
              <w:t>T-put limit unchanged</w:t>
            </w:r>
          </w:p>
        </w:tc>
      </w:tr>
      <w:tr w:rsidR="00BE20CE" w:rsidRPr="00540E39" w14:paraId="2EC14250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2A0C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t>5.5A.1.1</w:t>
            </w:r>
            <w:r>
              <w:t xml:space="preserve"> </w:t>
            </w:r>
            <w:r w:rsidRPr="00B93C08">
              <w:t>FR1 SDR performance for CA (2DL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6ED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79F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DC9D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540E39" w14:paraId="5AB1C692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B148" w14:textId="77777777" w:rsidR="00BE20CE" w:rsidRPr="00B93C08" w:rsidRDefault="00BE20CE" w:rsidP="00BE20CE">
            <w:pPr>
              <w:pStyle w:val="TAL"/>
            </w:pPr>
            <w:r w:rsidRPr="00B93C08">
              <w:t>5.5A.1.2</w:t>
            </w:r>
            <w:r>
              <w:t xml:space="preserve"> </w:t>
            </w:r>
            <w:r w:rsidRPr="00B93C08">
              <w:t>FR1 SDR performance for CA (3DL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62A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8F62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28B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540E39" w14:paraId="3A3D4437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B46A" w14:textId="77777777" w:rsidR="00BE20CE" w:rsidRPr="00B93C08" w:rsidRDefault="00BE20CE" w:rsidP="00BE20CE">
            <w:pPr>
              <w:pStyle w:val="TAL"/>
            </w:pPr>
            <w:r w:rsidRPr="00B93C08">
              <w:lastRenderedPageBreak/>
              <w:t>5.5A.1.3</w:t>
            </w:r>
            <w:r>
              <w:t xml:space="preserve"> </w:t>
            </w:r>
            <w:r w:rsidRPr="00B93C08">
              <w:t>FR1 SDR performance for CA (4DL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3D7E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5B2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F38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317E5D" w14:paraId="6A8963C0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8E5" w14:textId="77777777" w:rsidR="00BE20CE" w:rsidRPr="00B93C08" w:rsidRDefault="00BE20CE" w:rsidP="00BE20CE">
            <w:pPr>
              <w:pStyle w:val="TAL"/>
            </w:pPr>
            <w:r w:rsidRPr="00B93C08">
              <w:t>5.5A.1.4</w:t>
            </w:r>
            <w:r>
              <w:t xml:space="preserve"> </w:t>
            </w:r>
            <w:r w:rsidRPr="00B93C08">
              <w:t>FR1 SDR performance for CA (5DL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E01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D05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0ECC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</w:tbl>
    <w:p w14:paraId="250B033B" w14:textId="77777777" w:rsidR="00827E6A" w:rsidRPr="00827E6A" w:rsidRDefault="00827E6A" w:rsidP="00827E6A"/>
    <w:p w14:paraId="7BB2800B" w14:textId="77777777" w:rsidR="00827E6A" w:rsidRDefault="00827E6A" w:rsidP="00827E6A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565C13A" w14:textId="77777777" w:rsidR="00827E6A" w:rsidRPr="00827E6A" w:rsidRDefault="00827E6A" w:rsidP="00827E6A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7896" w14:textId="77777777" w:rsidR="003448D4" w:rsidRDefault="003448D4">
      <w:r>
        <w:separator/>
      </w:r>
    </w:p>
  </w:endnote>
  <w:endnote w:type="continuationSeparator" w:id="0">
    <w:p w14:paraId="3048B97B" w14:textId="77777777" w:rsidR="003448D4" w:rsidRDefault="0034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E6538" w14:textId="77777777" w:rsidR="003448D4" w:rsidRDefault="003448D4">
      <w:r>
        <w:separator/>
      </w:r>
    </w:p>
  </w:footnote>
  <w:footnote w:type="continuationSeparator" w:id="0">
    <w:p w14:paraId="4B95C894" w14:textId="77777777" w:rsidR="003448D4" w:rsidRDefault="00344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9027898">
    <w:abstractNumId w:val="10"/>
  </w:num>
  <w:num w:numId="2" w16cid:durableId="1702896984">
    <w:abstractNumId w:val="12"/>
  </w:num>
  <w:num w:numId="3" w16cid:durableId="1513641679">
    <w:abstractNumId w:val="5"/>
  </w:num>
  <w:num w:numId="4" w16cid:durableId="3167791">
    <w:abstractNumId w:val="9"/>
  </w:num>
  <w:num w:numId="5" w16cid:durableId="243028247">
    <w:abstractNumId w:val="35"/>
  </w:num>
  <w:num w:numId="6" w16cid:durableId="939800636">
    <w:abstractNumId w:val="3"/>
  </w:num>
  <w:num w:numId="7" w16cid:durableId="467943762">
    <w:abstractNumId w:val="39"/>
  </w:num>
  <w:num w:numId="8" w16cid:durableId="993532374">
    <w:abstractNumId w:val="22"/>
  </w:num>
  <w:num w:numId="9" w16cid:durableId="1675372577">
    <w:abstractNumId w:val="30"/>
  </w:num>
  <w:num w:numId="10" w16cid:durableId="981033468">
    <w:abstractNumId w:val="34"/>
  </w:num>
  <w:num w:numId="11" w16cid:durableId="1377391887">
    <w:abstractNumId w:val="8"/>
  </w:num>
  <w:num w:numId="12" w16cid:durableId="1609510268">
    <w:abstractNumId w:val="27"/>
  </w:num>
  <w:num w:numId="13" w16cid:durableId="675613610">
    <w:abstractNumId w:val="26"/>
  </w:num>
  <w:num w:numId="14" w16cid:durableId="657807033">
    <w:abstractNumId w:val="33"/>
  </w:num>
  <w:num w:numId="15" w16cid:durableId="809251435">
    <w:abstractNumId w:val="40"/>
  </w:num>
  <w:num w:numId="16" w16cid:durableId="2001960479">
    <w:abstractNumId w:val="18"/>
  </w:num>
  <w:num w:numId="17" w16cid:durableId="1166239346">
    <w:abstractNumId w:val="17"/>
  </w:num>
  <w:num w:numId="18" w16cid:durableId="2089764071">
    <w:abstractNumId w:val="21"/>
  </w:num>
  <w:num w:numId="19" w16cid:durableId="427895414">
    <w:abstractNumId w:val="14"/>
  </w:num>
  <w:num w:numId="20" w16cid:durableId="586692959">
    <w:abstractNumId w:val="32"/>
  </w:num>
  <w:num w:numId="21" w16cid:durableId="747773213">
    <w:abstractNumId w:val="0"/>
  </w:num>
  <w:num w:numId="22" w16cid:durableId="194661831">
    <w:abstractNumId w:val="23"/>
  </w:num>
  <w:num w:numId="23" w16cid:durableId="507140470">
    <w:abstractNumId w:val="29"/>
  </w:num>
  <w:num w:numId="24" w16cid:durableId="1486506311">
    <w:abstractNumId w:val="36"/>
  </w:num>
  <w:num w:numId="25" w16cid:durableId="1651516700">
    <w:abstractNumId w:val="11"/>
  </w:num>
  <w:num w:numId="26" w16cid:durableId="1749304630">
    <w:abstractNumId w:val="24"/>
  </w:num>
  <w:num w:numId="27" w16cid:durableId="2100565209">
    <w:abstractNumId w:val="4"/>
  </w:num>
  <w:num w:numId="28" w16cid:durableId="192813635">
    <w:abstractNumId w:val="15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131362056">
    <w:abstractNumId w:val="41"/>
  </w:num>
  <w:num w:numId="31" w16cid:durableId="416391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8769794">
    <w:abstractNumId w:val="1"/>
  </w:num>
  <w:num w:numId="36" w16cid:durableId="1002657410">
    <w:abstractNumId w:val="37"/>
  </w:num>
  <w:num w:numId="37" w16cid:durableId="199823278">
    <w:abstractNumId w:val="16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1512909815">
    <w:abstractNumId w:val="13"/>
  </w:num>
  <w:num w:numId="40" w16cid:durableId="1606645493">
    <w:abstractNumId w:val="7"/>
  </w:num>
  <w:num w:numId="41" w16cid:durableId="1602177282">
    <w:abstractNumId w:val="28"/>
  </w:num>
  <w:num w:numId="42" w16cid:durableId="374700844">
    <w:abstractNumId w:val="25"/>
  </w:num>
  <w:num w:numId="43" w16cid:durableId="252858815">
    <w:abstractNumId w:val="20"/>
  </w:num>
  <w:num w:numId="44" w16cid:durableId="1283614454">
    <w:abstractNumId w:val="6"/>
  </w:num>
  <w:num w:numId="45" w16cid:durableId="861896406">
    <w:abstractNumId w:val="38"/>
  </w:num>
  <w:num w:numId="46" w16cid:durableId="83763967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20500342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46966"/>
    <w:rsid w:val="00066367"/>
    <w:rsid w:val="00081C85"/>
    <w:rsid w:val="000A5315"/>
    <w:rsid w:val="000A6394"/>
    <w:rsid w:val="000B007C"/>
    <w:rsid w:val="000B7FED"/>
    <w:rsid w:val="000C038A"/>
    <w:rsid w:val="000C6598"/>
    <w:rsid w:val="000D44B3"/>
    <w:rsid w:val="00105BCE"/>
    <w:rsid w:val="00145D43"/>
    <w:rsid w:val="00157A12"/>
    <w:rsid w:val="001641A2"/>
    <w:rsid w:val="00192C46"/>
    <w:rsid w:val="00196C7F"/>
    <w:rsid w:val="001A08B3"/>
    <w:rsid w:val="001A7B60"/>
    <w:rsid w:val="001B52F0"/>
    <w:rsid w:val="001B7A65"/>
    <w:rsid w:val="001C30A0"/>
    <w:rsid w:val="001E41F3"/>
    <w:rsid w:val="00201F3F"/>
    <w:rsid w:val="002037D6"/>
    <w:rsid w:val="002245A1"/>
    <w:rsid w:val="002572B3"/>
    <w:rsid w:val="0026004D"/>
    <w:rsid w:val="002640DD"/>
    <w:rsid w:val="002711B8"/>
    <w:rsid w:val="00275D12"/>
    <w:rsid w:val="00284FEB"/>
    <w:rsid w:val="002860C4"/>
    <w:rsid w:val="002B3CB4"/>
    <w:rsid w:val="002B5741"/>
    <w:rsid w:val="002C2F6E"/>
    <w:rsid w:val="002C31F3"/>
    <w:rsid w:val="002E0AAE"/>
    <w:rsid w:val="002E472E"/>
    <w:rsid w:val="003036C8"/>
    <w:rsid w:val="00305409"/>
    <w:rsid w:val="003434E6"/>
    <w:rsid w:val="003448D4"/>
    <w:rsid w:val="0034675F"/>
    <w:rsid w:val="0034731D"/>
    <w:rsid w:val="003609EF"/>
    <w:rsid w:val="00361C87"/>
    <w:rsid w:val="0036231A"/>
    <w:rsid w:val="00374DD4"/>
    <w:rsid w:val="003A71C1"/>
    <w:rsid w:val="003E1A36"/>
    <w:rsid w:val="003E5C9A"/>
    <w:rsid w:val="00410371"/>
    <w:rsid w:val="004242F1"/>
    <w:rsid w:val="00426CC4"/>
    <w:rsid w:val="004328DC"/>
    <w:rsid w:val="00437A3F"/>
    <w:rsid w:val="00461C0C"/>
    <w:rsid w:val="0046352F"/>
    <w:rsid w:val="004A1135"/>
    <w:rsid w:val="004A3B5C"/>
    <w:rsid w:val="004A5838"/>
    <w:rsid w:val="004B75B7"/>
    <w:rsid w:val="004D1FCE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964DE"/>
    <w:rsid w:val="005A6C71"/>
    <w:rsid w:val="005E2C44"/>
    <w:rsid w:val="005E4797"/>
    <w:rsid w:val="005E6CDE"/>
    <w:rsid w:val="0062071E"/>
    <w:rsid w:val="00621188"/>
    <w:rsid w:val="006257ED"/>
    <w:rsid w:val="00653DE4"/>
    <w:rsid w:val="00657A69"/>
    <w:rsid w:val="00665C47"/>
    <w:rsid w:val="0067469C"/>
    <w:rsid w:val="0067622B"/>
    <w:rsid w:val="00677861"/>
    <w:rsid w:val="00694BD3"/>
    <w:rsid w:val="00695808"/>
    <w:rsid w:val="006A4A89"/>
    <w:rsid w:val="006A7348"/>
    <w:rsid w:val="006B46FB"/>
    <w:rsid w:val="006D76BA"/>
    <w:rsid w:val="006E21FB"/>
    <w:rsid w:val="006F5479"/>
    <w:rsid w:val="00715CD7"/>
    <w:rsid w:val="00751B70"/>
    <w:rsid w:val="00792342"/>
    <w:rsid w:val="007977A8"/>
    <w:rsid w:val="007B3720"/>
    <w:rsid w:val="007B512A"/>
    <w:rsid w:val="007C2097"/>
    <w:rsid w:val="007D6A07"/>
    <w:rsid w:val="007E1536"/>
    <w:rsid w:val="007F7259"/>
    <w:rsid w:val="008040A8"/>
    <w:rsid w:val="00811FD8"/>
    <w:rsid w:val="008173EE"/>
    <w:rsid w:val="008217AD"/>
    <w:rsid w:val="008243EE"/>
    <w:rsid w:val="008279FA"/>
    <w:rsid w:val="00827E6A"/>
    <w:rsid w:val="00830436"/>
    <w:rsid w:val="00834724"/>
    <w:rsid w:val="00842287"/>
    <w:rsid w:val="00850C74"/>
    <w:rsid w:val="008626E7"/>
    <w:rsid w:val="00870EE7"/>
    <w:rsid w:val="00885AF4"/>
    <w:rsid w:val="008863B9"/>
    <w:rsid w:val="00890D17"/>
    <w:rsid w:val="008935F8"/>
    <w:rsid w:val="0089416A"/>
    <w:rsid w:val="008A45A6"/>
    <w:rsid w:val="008B1C0D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97755"/>
    <w:rsid w:val="009A5753"/>
    <w:rsid w:val="009A579D"/>
    <w:rsid w:val="009A6814"/>
    <w:rsid w:val="009D5495"/>
    <w:rsid w:val="009E3297"/>
    <w:rsid w:val="009F734F"/>
    <w:rsid w:val="00A00BD6"/>
    <w:rsid w:val="00A12CCC"/>
    <w:rsid w:val="00A246B6"/>
    <w:rsid w:val="00A24802"/>
    <w:rsid w:val="00A37A33"/>
    <w:rsid w:val="00A47E70"/>
    <w:rsid w:val="00A50CF0"/>
    <w:rsid w:val="00A7671C"/>
    <w:rsid w:val="00AA2CBC"/>
    <w:rsid w:val="00AC5820"/>
    <w:rsid w:val="00AD1CD8"/>
    <w:rsid w:val="00AF1AC8"/>
    <w:rsid w:val="00B0096C"/>
    <w:rsid w:val="00B03DA8"/>
    <w:rsid w:val="00B258BB"/>
    <w:rsid w:val="00B648AA"/>
    <w:rsid w:val="00B67B97"/>
    <w:rsid w:val="00B849F9"/>
    <w:rsid w:val="00B95B91"/>
    <w:rsid w:val="00B968C8"/>
    <w:rsid w:val="00BA3EC5"/>
    <w:rsid w:val="00BA51D9"/>
    <w:rsid w:val="00BB5DFC"/>
    <w:rsid w:val="00BD279D"/>
    <w:rsid w:val="00BD6BB8"/>
    <w:rsid w:val="00BE20CE"/>
    <w:rsid w:val="00C07059"/>
    <w:rsid w:val="00C325B9"/>
    <w:rsid w:val="00C65313"/>
    <w:rsid w:val="00C66BA2"/>
    <w:rsid w:val="00C84F33"/>
    <w:rsid w:val="00C870F6"/>
    <w:rsid w:val="00C95985"/>
    <w:rsid w:val="00CA5E67"/>
    <w:rsid w:val="00CC2DEC"/>
    <w:rsid w:val="00CC5026"/>
    <w:rsid w:val="00CC68D0"/>
    <w:rsid w:val="00CD2301"/>
    <w:rsid w:val="00CF07A6"/>
    <w:rsid w:val="00D03F9A"/>
    <w:rsid w:val="00D06D51"/>
    <w:rsid w:val="00D10A3C"/>
    <w:rsid w:val="00D24991"/>
    <w:rsid w:val="00D263D1"/>
    <w:rsid w:val="00D50255"/>
    <w:rsid w:val="00D66520"/>
    <w:rsid w:val="00D83746"/>
    <w:rsid w:val="00D84AE9"/>
    <w:rsid w:val="00DA50B9"/>
    <w:rsid w:val="00DB3E39"/>
    <w:rsid w:val="00DE34CF"/>
    <w:rsid w:val="00DE4917"/>
    <w:rsid w:val="00E13F3D"/>
    <w:rsid w:val="00E31842"/>
    <w:rsid w:val="00E34898"/>
    <w:rsid w:val="00E36C74"/>
    <w:rsid w:val="00E40823"/>
    <w:rsid w:val="00E423A9"/>
    <w:rsid w:val="00E66BB0"/>
    <w:rsid w:val="00E97DF9"/>
    <w:rsid w:val="00EB09B7"/>
    <w:rsid w:val="00EE1404"/>
    <w:rsid w:val="00EE7D7C"/>
    <w:rsid w:val="00EF163A"/>
    <w:rsid w:val="00EF2A38"/>
    <w:rsid w:val="00F25D98"/>
    <w:rsid w:val="00F300FB"/>
    <w:rsid w:val="00F45C09"/>
    <w:rsid w:val="00FB56FB"/>
    <w:rsid w:val="00FB6386"/>
    <w:rsid w:val="00FB6A25"/>
    <w:rsid w:val="00FD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rsid w:val="00426CC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473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73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73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4731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34731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locked/>
    <w:rsid w:val="003473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4731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73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473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47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473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473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4731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34731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34731D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rsid w:val="0034731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34731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4731D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uiPriority w:val="59"/>
    <w:qFormat/>
    <w:rsid w:val="0034731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731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34731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rsid w:val="0034731D"/>
  </w:style>
  <w:style w:type="character" w:customStyle="1" w:styleId="Heading7Char">
    <w:name w:val="Heading 7 Char"/>
    <w:link w:val="Heading7"/>
    <w:rsid w:val="003473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4731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rsid w:val="0034731D"/>
    <w:rPr>
      <w:rFonts w:eastAsia="Batang"/>
    </w:rPr>
  </w:style>
  <w:style w:type="paragraph" w:customStyle="1" w:styleId="a">
    <w:name w:val="修订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34731D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rsid w:val="0034731D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34731D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rsid w:val="0034731D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34731D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34731D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rsid w:val="0034731D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34731D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34731D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34731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rsid w:val="0034731D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rsid w:val="0034731D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34731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34731D"/>
    <w:rPr>
      <w:lang w:val="en-GB" w:eastAsia="en-US" w:bidi="ar-SA"/>
    </w:rPr>
  </w:style>
  <w:style w:type="character" w:customStyle="1" w:styleId="NOZchn">
    <w:name w:val="NO Zchn"/>
    <w:rsid w:val="0034731D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34731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34731D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34731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34731D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uiPriority w:val="99"/>
    <w:rsid w:val="0034731D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uiPriority w:val="99"/>
    <w:rsid w:val="0034731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uiPriority w:val="99"/>
    <w:rsid w:val="0034731D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uiPriority w:val="99"/>
    <w:rsid w:val="0034731D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34731D"/>
    <w:rPr>
      <w:b/>
      <w:bCs/>
    </w:rPr>
  </w:style>
  <w:style w:type="paragraph" w:styleId="EndnoteText">
    <w:name w:val="endnote text"/>
    <w:basedOn w:val="Normal"/>
    <w:link w:val="EndnoteTextChar"/>
    <w:uiPriority w:val="99"/>
    <w:rsid w:val="0034731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4731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34731D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34731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rsid w:val="0034731D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uiPriority w:val="99"/>
    <w:rsid w:val="003473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34731D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34731D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rsid w:val="0034731D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uiPriority w:val="99"/>
    <w:rsid w:val="0034731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uiPriority w:val="99"/>
    <w:rsid w:val="0034731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rsid w:val="003473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rsid w:val="0034731D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rsid w:val="0034731D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uiPriority w:val="99"/>
    <w:rsid w:val="0034731D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34731D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34731D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rsid w:val="0034731D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34731D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34731D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uiPriority w:val="99"/>
    <w:rsid w:val="0034731D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34731D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uiPriority w:val="99"/>
    <w:rsid w:val="003473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3473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uiPriority w:val="99"/>
    <w:rsid w:val="0034731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uiPriority w:val="99"/>
    <w:rsid w:val="0034731D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uiPriority w:val="99"/>
    <w:rsid w:val="0034731D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34731D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rsid w:val="0034731D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34731D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34731D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34731D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34731D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rsid w:val="00347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731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3473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73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731D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34731D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34731D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34731D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34731D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34731D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34731D"/>
  </w:style>
  <w:style w:type="paragraph" w:customStyle="1" w:styleId="Textedebulles">
    <w:name w:val="Texte de bulles"/>
    <w:basedOn w:val="Normal"/>
    <w:uiPriority w:val="99"/>
    <w:semiHidden/>
    <w:rsid w:val="0034731D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34731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3473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34731D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34731D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34731D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34731D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34731D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34731D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34731D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34731D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34731D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34731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4731D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34731D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34731D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34731D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34731D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34731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34731D"/>
    <w:rPr>
      <w:i/>
      <w:iCs/>
    </w:rPr>
  </w:style>
  <w:style w:type="character" w:customStyle="1" w:styleId="searchcontent1">
    <w:name w:val="search_content1"/>
    <w:rsid w:val="0034731D"/>
    <w:rPr>
      <w:sz w:val="13"/>
      <w:szCs w:val="13"/>
    </w:rPr>
  </w:style>
  <w:style w:type="paragraph" w:customStyle="1" w:styleId="standard">
    <w:name w:val="standard"/>
    <w:uiPriority w:val="99"/>
    <w:rsid w:val="0034731D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34731D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34731D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34731D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34731D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34731D"/>
    <w:rPr>
      <w:sz w:val="24"/>
    </w:rPr>
  </w:style>
  <w:style w:type="table" w:customStyle="1" w:styleId="TableGrid4">
    <w:name w:val="Table Grid4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34731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4731D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31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34731D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34731D"/>
    <w:rPr>
      <w:rFonts w:eastAsia="SimSun"/>
      <w:lang w:eastAsia="en-SE"/>
    </w:rPr>
  </w:style>
  <w:style w:type="character" w:customStyle="1" w:styleId="Heading7Char3">
    <w:name w:val="Heading 7 Char3"/>
    <w:rsid w:val="0034731D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34731D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34731D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34731D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34731D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34731D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34731D"/>
    <w:rPr>
      <w:rFonts w:eastAsia="MS Mincho"/>
      <w:lang w:val="en-GB" w:eastAsia="en-US" w:bidi="ar-SA"/>
    </w:rPr>
  </w:style>
  <w:style w:type="character" w:customStyle="1" w:styleId="TALZchn">
    <w:name w:val="TAL Zchn"/>
    <w:rsid w:val="0034731D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34731D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34731D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34731D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34731D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34731D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34731D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rsid w:val="0034731D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34731D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34731D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34731D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34731D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34731D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34731D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34731D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rsid w:val="0034731D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34731D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34731D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34731D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34731D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34731D"/>
    <w:rPr>
      <w:sz w:val="18"/>
      <w:szCs w:val="18"/>
    </w:rPr>
  </w:style>
  <w:style w:type="character" w:customStyle="1" w:styleId="shorttext1">
    <w:name w:val="short_text1"/>
    <w:rsid w:val="0034731D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34731D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34731D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34731D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34731D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34731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34731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34731D"/>
    <w:rPr>
      <w:lang w:val="en-GB" w:eastAsia="en-GB" w:bidi="ar-SA"/>
    </w:rPr>
  </w:style>
  <w:style w:type="character" w:customStyle="1" w:styleId="PlainTextChar2">
    <w:name w:val="Plain Text Char2"/>
    <w:rsid w:val="0034731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34731D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34731D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34731D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34731D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34731D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34731D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34731D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34731D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34731D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34731D"/>
    <w:rPr>
      <w:lang w:val="en-GB" w:eastAsia="ja-JP" w:bidi="ar-SA"/>
    </w:rPr>
  </w:style>
  <w:style w:type="character" w:customStyle="1" w:styleId="CommentTextChar1">
    <w:name w:val="Comment Text Char1"/>
    <w:rsid w:val="0034731D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34731D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34731D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34731D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34731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34731D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34731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34731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34731D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34731D"/>
    <w:rPr>
      <w:sz w:val="16"/>
    </w:rPr>
  </w:style>
  <w:style w:type="paragraph" w:customStyle="1" w:styleId="ListBullet1">
    <w:name w:val="List Bullet1"/>
    <w:basedOn w:val="Normal"/>
    <w:uiPriority w:val="99"/>
    <w:rsid w:val="0034731D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34731D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34731D"/>
    <w:pPr>
      <w:ind w:left="1135"/>
    </w:pPr>
  </w:style>
  <w:style w:type="paragraph" w:customStyle="1" w:styleId="ListBullet41">
    <w:name w:val="List Bullet 41"/>
    <w:basedOn w:val="ListBullet31"/>
    <w:uiPriority w:val="99"/>
    <w:rsid w:val="0034731D"/>
    <w:pPr>
      <w:ind w:left="1418"/>
    </w:pPr>
  </w:style>
  <w:style w:type="paragraph" w:customStyle="1" w:styleId="ListBullet51">
    <w:name w:val="List Bullet 51"/>
    <w:basedOn w:val="ListBullet41"/>
    <w:uiPriority w:val="99"/>
    <w:rsid w:val="0034731D"/>
    <w:pPr>
      <w:ind w:left="1702"/>
    </w:pPr>
  </w:style>
  <w:style w:type="paragraph" w:customStyle="1" w:styleId="PlainText1">
    <w:name w:val="Plain Text1"/>
    <w:basedOn w:val="Normal"/>
    <w:uiPriority w:val="99"/>
    <w:rsid w:val="0034731D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34731D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34731D"/>
    <w:pPr>
      <w:ind w:left="1418" w:hanging="284"/>
    </w:pPr>
  </w:style>
  <w:style w:type="paragraph" w:customStyle="1" w:styleId="ListNumber1">
    <w:name w:val="List Number1"/>
    <w:basedOn w:val="List"/>
    <w:uiPriority w:val="99"/>
    <w:rsid w:val="0034731D"/>
  </w:style>
  <w:style w:type="paragraph" w:customStyle="1" w:styleId="ListNumber21">
    <w:name w:val="List Number 21"/>
    <w:basedOn w:val="ListNumber1"/>
    <w:uiPriority w:val="99"/>
    <w:rsid w:val="0034731D"/>
    <w:pPr>
      <w:tabs>
        <w:tab w:val="num" w:pos="644"/>
      </w:tabs>
      <w:suppressAutoHyphens/>
      <w:ind w:left="851"/>
    </w:pPr>
    <w:rPr>
      <w:rFonts w:eastAsia="MS Mincho"/>
      <w:lang w:eastAsia="ar-SA"/>
    </w:rPr>
  </w:style>
  <w:style w:type="paragraph" w:customStyle="1" w:styleId="List21">
    <w:name w:val="List 21"/>
    <w:basedOn w:val="List"/>
    <w:uiPriority w:val="99"/>
    <w:rsid w:val="0034731D"/>
  </w:style>
  <w:style w:type="paragraph" w:customStyle="1" w:styleId="List51">
    <w:name w:val="List 51"/>
    <w:basedOn w:val="List41"/>
    <w:uiPriority w:val="99"/>
    <w:rsid w:val="0034731D"/>
    <w:pPr>
      <w:ind w:left="1702"/>
    </w:pPr>
  </w:style>
  <w:style w:type="paragraph" w:customStyle="1" w:styleId="NormalIndent1">
    <w:name w:val="Normal Indent1"/>
    <w:basedOn w:val="Normal"/>
    <w:uiPriority w:val="99"/>
    <w:rsid w:val="0034731D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34731D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rsid w:val="0034731D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3473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34731D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34731D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34731D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34731D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34731D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34731D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34731D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34731D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34731D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34731D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34731D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34731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34731D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34731D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34731D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34731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34731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34731D"/>
  </w:style>
  <w:style w:type="character" w:customStyle="1" w:styleId="Head2AZchn">
    <w:name w:val="Head2A Zchn"/>
    <w:aliases w:val="2 Zchn,H2 Zchn,h2 Zchn,DO NOT USE_h2 Zchn,h21 Zchn,UNDERRUBRIK 1-2 Zchn Zchn"/>
    <w:rsid w:val="0034731D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34731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34731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34731D"/>
  </w:style>
  <w:style w:type="character" w:customStyle="1" w:styleId="Heading6Char2">
    <w:name w:val="Heading 6 Char2"/>
    <w:rsid w:val="0034731D"/>
  </w:style>
  <w:style w:type="character" w:customStyle="1" w:styleId="T1Char8">
    <w:name w:val="T1 Char8"/>
    <w:aliases w:val="Header 6 Char Char7"/>
    <w:rsid w:val="0034731D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34731D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34731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34731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34731D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rsid w:val="0034731D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34731D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34731D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99"/>
    <w:qFormat/>
    <w:rsid w:val="0034731D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4731D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34731D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34731D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4731D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31D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34731D"/>
    <w:rPr>
      <w:i/>
      <w:iCs/>
      <w:color w:val="808080"/>
    </w:rPr>
  </w:style>
  <w:style w:type="character" w:styleId="IntenseEmphasis">
    <w:name w:val="Intense Emphasis"/>
    <w:uiPriority w:val="21"/>
    <w:qFormat/>
    <w:rsid w:val="0034731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34731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4731D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34731D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34731D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34731D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34731D"/>
    <w:pPr>
      <w:numPr>
        <w:numId w:val="11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34731D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34731D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34731D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34731D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34731D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34731D"/>
    <w:pPr>
      <w:numPr>
        <w:numId w:val="13"/>
      </w:numPr>
    </w:pPr>
  </w:style>
  <w:style w:type="table" w:styleId="TableClassic2">
    <w:name w:val="Table Classic 2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4731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34731D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34731D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34731D"/>
  </w:style>
  <w:style w:type="character" w:customStyle="1" w:styleId="im-content1">
    <w:name w:val="im-content1"/>
    <w:rsid w:val="0034731D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34731D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34731D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34731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34731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34731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34731D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34731D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34731D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34731D"/>
  </w:style>
  <w:style w:type="paragraph" w:customStyle="1" w:styleId="TB1">
    <w:name w:val="TB1"/>
    <w:basedOn w:val="Normal"/>
    <w:uiPriority w:val="99"/>
    <w:qFormat/>
    <w:rsid w:val="0034731D"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34731D"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34731D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rsid w:val="0034731D"/>
  </w:style>
  <w:style w:type="character" w:customStyle="1" w:styleId="MTDisplayEquationZchn">
    <w:name w:val="MTDisplayEquation Zchn"/>
    <w:link w:val="MTDisplayEquation"/>
    <w:rsid w:val="0034731D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rsid w:val="0034731D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rsid w:val="0034731D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34731D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34731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34731D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34731D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34731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34731D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34731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34731D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34731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rsid w:val="0034731D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rsid w:val="0034731D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rsid w:val="0034731D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34731D"/>
    <w:pPr>
      <w:numPr>
        <w:numId w:val="20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34731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34731D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34731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34731D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34731D"/>
    <w:pPr>
      <w:keepNext w:val="0"/>
      <w:keepLines w:val="0"/>
      <w:numPr>
        <w:numId w:val="21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34731D"/>
  </w:style>
  <w:style w:type="paragraph" w:customStyle="1" w:styleId="gpotblnote">
    <w:name w:val="gpotbl_note"/>
    <w:basedOn w:val="Normal"/>
    <w:uiPriority w:val="99"/>
    <w:rsid w:val="0034731D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34731D"/>
  </w:style>
  <w:style w:type="paragraph" w:customStyle="1" w:styleId="-11">
    <w:name w:val="彩色底纹 - 着色 11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34731D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34731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34731D"/>
    <w:rPr>
      <w:color w:val="000000"/>
    </w:rPr>
  </w:style>
  <w:style w:type="character" w:customStyle="1" w:styleId="PlainTable35">
    <w:name w:val="Plain Table 35"/>
    <w:uiPriority w:val="19"/>
    <w:qFormat/>
    <w:rsid w:val="0034731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34731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34731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34731D"/>
    <w:rPr>
      <w:b/>
      <w:bCs/>
      <w:smallCaps/>
      <w:spacing w:val="5"/>
    </w:rPr>
  </w:style>
  <w:style w:type="character" w:customStyle="1" w:styleId="CommentSubjectChar4">
    <w:name w:val="Comment Subject Char4"/>
    <w:rsid w:val="0034731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34731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34731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34731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34731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34731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34731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34731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34731D"/>
    <w:rPr>
      <w:b/>
      <w:bCs/>
      <w:smallCaps/>
      <w:spacing w:val="5"/>
    </w:rPr>
  </w:style>
  <w:style w:type="character" w:customStyle="1" w:styleId="KommentarthemaZchn">
    <w:name w:val="Kommentarthema Zchn"/>
    <w:rsid w:val="0034731D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34731D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34731D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34731D"/>
    <w:pPr>
      <w:numPr>
        <w:numId w:val="22"/>
      </w:numPr>
    </w:pPr>
  </w:style>
  <w:style w:type="numbering" w:customStyle="1" w:styleId="Style11">
    <w:name w:val="Style11"/>
    <w:uiPriority w:val="99"/>
    <w:rsid w:val="0034731D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34731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34731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34731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34731D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rsid w:val="0034731D"/>
    <w:rPr>
      <w:color w:val="808080"/>
    </w:rPr>
  </w:style>
  <w:style w:type="paragraph" w:customStyle="1" w:styleId="msonormal0">
    <w:name w:val="msonormal"/>
    <w:basedOn w:val="Normal"/>
    <w:uiPriority w:val="99"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34731D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34731D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34731D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34731D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34731D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34731D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34731D"/>
    <w:rPr>
      <w:lang w:eastAsia="en-US"/>
    </w:rPr>
  </w:style>
  <w:style w:type="paragraph" w:customStyle="1" w:styleId="TAHLeft">
    <w:name w:val="TAH + Left"/>
    <w:basedOn w:val="TAL"/>
    <w:uiPriority w:val="99"/>
    <w:rsid w:val="0034731D"/>
    <w:rPr>
      <w:rFonts w:eastAsia="SimSun"/>
    </w:rPr>
  </w:style>
  <w:style w:type="character" w:customStyle="1" w:styleId="H10">
    <w:name w:val="H1_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34731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34731D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34731D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34731D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34731D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34731D"/>
  </w:style>
  <w:style w:type="character" w:customStyle="1" w:styleId="Head2A1">
    <w:name w:val="Head2A1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34731D"/>
    <w:rPr>
      <w:rFonts w:ascii="Arial" w:eastAsia="Times New Roman" w:hAnsi="Arial"/>
    </w:rPr>
  </w:style>
  <w:style w:type="character" w:customStyle="1" w:styleId="Heading8Char4">
    <w:name w:val="Heading 8 Char4"/>
    <w:rsid w:val="0034731D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34731D"/>
    <w:rPr>
      <w:rFonts w:eastAsia="SimSun"/>
      <w:lang w:val="en-GB"/>
    </w:rPr>
  </w:style>
  <w:style w:type="character" w:customStyle="1" w:styleId="NoteHeadingChar2">
    <w:name w:val="Note Heading Char2"/>
    <w:rsid w:val="0034731D"/>
    <w:rPr>
      <w:lang w:val="x-none" w:eastAsia="x-none"/>
    </w:rPr>
  </w:style>
  <w:style w:type="character" w:customStyle="1" w:styleId="PlainTextChar4">
    <w:name w:val="Plain Text Char4"/>
    <w:rsid w:val="0034731D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34731D"/>
    <w:rPr>
      <w:rFonts w:ascii="Courier New" w:hAnsi="Courier New"/>
      <w:lang w:val="en-GB" w:eastAsia="x-none"/>
    </w:rPr>
  </w:style>
  <w:style w:type="character" w:customStyle="1" w:styleId="ListChar4">
    <w:name w:val="List Char4"/>
    <w:rsid w:val="0034731D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34731D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34731D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3473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34731D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34731D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34731D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34731D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34731D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34731D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34731D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rsid w:val="0034731D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3473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34731D"/>
    <w:rPr>
      <w:i w:val="0"/>
      <w:color w:val="008000"/>
    </w:rPr>
  </w:style>
  <w:style w:type="character" w:customStyle="1" w:styleId="opdict3lineoneresulttip">
    <w:name w:val="op_dict3_lineone_result_tip"/>
    <w:rsid w:val="0034731D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34731D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34731D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34731D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34731D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34731D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34731D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34731D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34731D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34731D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34731D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34731D"/>
  </w:style>
  <w:style w:type="paragraph" w:customStyle="1" w:styleId="LightShading-Accent53">
    <w:name w:val="Light Shading - Accent 5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34731D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34731D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34731D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34731D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34731D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34731D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34731D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34731D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34731D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locked/>
    <w:rsid w:val="0034731D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3473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locked/>
    <w:rsid w:val="0034731D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34731D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34731D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34731D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34731D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34731D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34731D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34731D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34731D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34731D"/>
    <w:rPr>
      <w:rFonts w:ascii="Courier New" w:hAnsi="Courier New"/>
      <w:lang w:eastAsia="x-none"/>
    </w:rPr>
  </w:style>
  <w:style w:type="character" w:customStyle="1" w:styleId="h49">
    <w:name w:val="h49"/>
    <w:rsid w:val="0034731D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34731D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34731D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34731D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34731D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34731D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34731D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3473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915</TotalTime>
  <Pages>21</Pages>
  <Words>6860</Words>
  <Characters>39106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100</cp:revision>
  <cp:lastPrinted>1899-12-31T23:00:00Z</cp:lastPrinted>
  <dcterms:created xsi:type="dcterms:W3CDTF">2020-02-03T08:32:00Z</dcterms:created>
  <dcterms:modified xsi:type="dcterms:W3CDTF">2023-05-25T23:44:00Z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